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111594" w:rsidP="00231C62">
      <w:pPr>
        <w:rPr>
          <w:rFonts w:asciiTheme="minorHAnsi" w:hAnsiTheme="minorHAnsi" w:cstheme="minorHAnsi"/>
        </w:rPr>
      </w:pPr>
      <w:r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2D4CDB" w:rsidRDefault="002D2503" w:rsidP="00D829EF">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rsidR="00FB01CB" w:rsidRPr="002D4CDB" w:rsidRDefault="00FB01CB"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Príklad: 1 000 €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FB01CB" w:rsidRPr="002D4CDB" w:rsidRDefault="00FB01CB"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00"/>
        <w:gridCol w:w="2513"/>
        <w:gridCol w:w="1478"/>
        <w:gridCol w:w="2571"/>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rsidTr="00DE377F">
        <w:trPr>
          <w:trHeight w:val="330"/>
        </w:trPr>
        <w:tc>
          <w:tcPr>
            <w:tcW w:w="9288" w:type="dxa"/>
            <w:gridSpan w:val="4"/>
            <w:hideMark/>
          </w:tcPr>
          <w:p w:rsidR="00DE377F" w:rsidRPr="002D4CDB" w:rsidRDefault="00DE377F" w:rsidP="00D829EF">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01"/>
        <w:gridCol w:w="2513"/>
        <w:gridCol w:w="1476"/>
        <w:gridCol w:w="2572"/>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F952B7">
              <w:rPr>
                <w:rFonts w:asciiTheme="minorHAnsi" w:hAnsiTheme="minorHAnsi" w:cstheme="minorHAnsi"/>
                <w:bCs/>
                <w:sz w:val="18"/>
                <w:szCs w:val="18"/>
              </w:rPr>
              <w:t>v</w:t>
            </w:r>
            <w:r w:rsidRPr="002D4CDB">
              <w:rPr>
                <w:rFonts w:asciiTheme="minorHAnsi" w:hAnsiTheme="minorHAnsi" w:cstheme="minorHAnsi"/>
                <w:bCs/>
                <w:sz w:val="18"/>
                <w:szCs w:val="18"/>
              </w:rPr>
              <w:t xml:space="preserve"> 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382"/>
        <w:gridCol w:w="2446"/>
        <w:gridCol w:w="1516"/>
        <w:gridCol w:w="1703"/>
        <w:gridCol w:w="1015"/>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01"/>
        <w:gridCol w:w="2513"/>
        <w:gridCol w:w="1476"/>
        <w:gridCol w:w="2572"/>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062"/>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C507E9" w:rsidP="00D829EF">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F646FB" w:rsidRPr="002D4CDB" w:rsidRDefault="00E85BD8" w:rsidP="00C507E9">
            <w:pPr>
              <w:rPr>
                <w:rFonts w:asciiTheme="minorHAnsi" w:hAnsiTheme="minorHAnsi" w:cstheme="minorHAnsi"/>
                <w:sz w:val="18"/>
                <w:szCs w:val="18"/>
              </w:rPr>
            </w:pPr>
            <w:r w:rsidRPr="00E85BD8">
              <w:rPr>
                <w:rFonts w:asciiTheme="minorHAnsi" w:hAnsiTheme="minorHAnsi" w:cstheme="minorHAnsi"/>
                <w:sz w:val="18"/>
                <w:szCs w:val="18"/>
              </w:rPr>
              <w:lastRenderedPageBreak/>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7B7050">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A62894" w:rsidRDefault="00C213B4" w:rsidP="00A62894">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r w:rsidR="00A62894">
              <w:rPr>
                <w:rFonts w:asciiTheme="minorHAnsi" w:hAnsiTheme="minorHAnsi" w:cstheme="minorHAnsi"/>
                <w:i/>
                <w:color w:val="0000FF"/>
                <w:sz w:val="18"/>
                <w:szCs w:val="18"/>
              </w:rPr>
              <w:t xml:space="preserve"> </w:t>
            </w:r>
            <w:r w:rsidR="00F14B70"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p>
          <w:p w:rsidR="008D6D59" w:rsidRPr="002D4CDB" w:rsidRDefault="00D91B74" w:rsidP="00A62894">
            <w:pPr>
              <w:rPr>
                <w:rFonts w:asciiTheme="minorHAnsi" w:hAnsiTheme="minorHAnsi" w:cstheme="minorHAnsi"/>
                <w:sz w:val="18"/>
                <w:szCs w:val="18"/>
              </w:rPr>
            </w:pPr>
            <w:hyperlink r:id="rId11"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A62894" w:rsidRPr="002D4CDB" w:rsidTr="00231C62">
        <w:trPr>
          <w:trHeight w:val="330"/>
          <w:ins w:id="0" w:author="21" w:date="2017-04-26T14:43:00Z"/>
        </w:trPr>
        <w:tc>
          <w:tcPr>
            <w:tcW w:w="9288" w:type="dxa"/>
          </w:tcPr>
          <w:p w:rsidR="00A62894" w:rsidRPr="002D4CDB" w:rsidRDefault="00A62894" w:rsidP="00A62894">
            <w:pPr>
              <w:spacing w:before="60"/>
              <w:rPr>
                <w:ins w:id="1" w:author="21" w:date="2017-04-26T14:43:00Z"/>
                <w:rFonts w:asciiTheme="minorHAnsi" w:hAnsiTheme="minorHAnsi" w:cstheme="minorHAnsi"/>
                <w:b/>
              </w:rPr>
            </w:pPr>
            <w:ins w:id="2" w:author="21" w:date="2017-04-26T14:43:00Z">
              <w:r w:rsidRPr="002D4CDB">
                <w:rPr>
                  <w:rFonts w:asciiTheme="minorHAnsi" w:hAnsiTheme="minorHAnsi" w:cstheme="minorHAnsi"/>
                  <w:i/>
                  <w:color w:val="0000FF"/>
                  <w:sz w:val="18"/>
                  <w:szCs w:val="18"/>
                </w:rPr>
                <w:t>V zmysle </w:t>
              </w:r>
              <w:r>
                <w:rPr>
                  <w:rFonts w:asciiTheme="minorHAnsi" w:hAnsiTheme="minorHAnsi" w:cstheme="minorHAnsi"/>
                  <w:i/>
                  <w:color w:val="0000FF"/>
                  <w:sz w:val="18"/>
                  <w:szCs w:val="18"/>
                </w:rPr>
                <w:t xml:space="preserve">„Partnerskej dohody SR na roky 2014 – 2020“, kap. „3.1.2 </w:t>
              </w:r>
              <w:r w:rsidRPr="00713502">
                <w:rPr>
                  <w:rFonts w:asciiTheme="minorHAnsi" w:hAnsiTheme="minorHAnsi" w:cstheme="minorHAnsi"/>
                  <w:i/>
                  <w:color w:val="0000FF"/>
                  <w:sz w:val="18"/>
                  <w:szCs w:val="18"/>
                </w:rPr>
                <w:t>Integrované územné stratégie</w:t>
              </w:r>
              <w:r>
                <w:rPr>
                  <w:rFonts w:asciiTheme="minorHAnsi" w:hAnsiTheme="minorHAnsi" w:cstheme="minorHAnsi"/>
                  <w:i/>
                  <w:color w:val="0000FF"/>
                  <w:sz w:val="18"/>
                  <w:szCs w:val="18"/>
                </w:rPr>
                <w:t>“ nerelevantné pre OPII.</w:t>
              </w:r>
            </w:ins>
          </w:p>
        </w:tc>
      </w:tr>
      <w:tr w:rsidR="002A6EF9" w:rsidRPr="002D4CDB" w:rsidTr="00231C62">
        <w:trPr>
          <w:trHeight w:val="330"/>
        </w:trPr>
        <w:tc>
          <w:tcPr>
            <w:tcW w:w="9288" w:type="dxa"/>
          </w:tcPr>
          <w:p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393BEF" w:rsidRPr="002D4CDB" w:rsidRDefault="00D474EE" w:rsidP="00393BEF">
            <w:pPr>
              <w:rPr>
                <w:rFonts w:asciiTheme="minorHAnsi" w:hAnsiTheme="minorHAnsi" w:cstheme="minorHAnsi"/>
                <w:sz w:val="18"/>
                <w:szCs w:val="18"/>
              </w:rPr>
            </w:pPr>
            <w:r>
              <w:rPr>
                <w:rFonts w:asciiTheme="minorHAnsi" w:hAnsiTheme="minorHAnsi" w:cstheme="minorHAnsi"/>
                <w:sz w:val="18"/>
                <w:szCs w:val="18"/>
              </w:rPr>
              <w:t xml:space="preserve">ITMS2014+ </w:t>
            </w:r>
            <w:r w:rsidR="00393BEF" w:rsidRPr="002D4CDB">
              <w:rPr>
                <w:rFonts w:asciiTheme="minorHAnsi" w:hAnsiTheme="minorHAnsi" w:cstheme="minorHAnsi"/>
                <w:sz w:val="18"/>
                <w:szCs w:val="18"/>
              </w:rPr>
              <w:t xml:space="preserve"> automaticky vyplnen</w:t>
            </w:r>
            <w:r>
              <w:rPr>
                <w:rFonts w:asciiTheme="minorHAnsi" w:hAnsiTheme="minorHAnsi" w:cstheme="minorHAnsi"/>
                <w:sz w:val="18"/>
                <w:szCs w:val="18"/>
              </w:rPr>
              <w:t>í</w:t>
            </w:r>
            <w:r w:rsidR="00393BEF" w:rsidRPr="002D4CDB">
              <w:rPr>
                <w:rFonts w:asciiTheme="minorHAnsi" w:hAnsiTheme="minorHAnsi" w:cstheme="minorHAnsi"/>
                <w:sz w:val="18"/>
                <w:szCs w:val="18"/>
              </w:rPr>
              <w:t xml:space="preserve"> nasledovný text:</w:t>
            </w:r>
          </w:p>
          <w:p w:rsidR="00393BEF" w:rsidRPr="002D4CDB" w:rsidRDefault="00393BEF" w:rsidP="00393BEF">
            <w:pPr>
              <w:rPr>
                <w:rFonts w:asciiTheme="minorHAnsi" w:hAnsiTheme="minorHAnsi" w:cstheme="minorHAnsi"/>
                <w:b/>
              </w:rPr>
            </w:pPr>
            <w:r w:rsidRPr="002D4CDB">
              <w:rPr>
                <w:rFonts w:asciiTheme="minorHAnsi" w:hAnsiTheme="minorHAnsi" w:cstheme="minorHAnsi"/>
                <w:i/>
                <w:iCs/>
                <w:sz w:val="18"/>
                <w:szCs w:val="18"/>
              </w:rPr>
              <w:t>Projekt je v súlade s princípom podpory rovnosti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rsidR="003A67A8" w:rsidRPr="002D4CDB" w:rsidRDefault="003A67A8" w:rsidP="00C24A6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062"/>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rsidR="004B2EDF" w:rsidRDefault="004B2EDF" w:rsidP="00A23BE3">
            <w:pPr>
              <w:rPr>
                <w:rFonts w:asciiTheme="minorHAnsi" w:hAnsiTheme="minorHAnsi" w:cstheme="minorHAnsi"/>
                <w:sz w:val="18"/>
                <w:szCs w:val="18"/>
              </w:rPr>
            </w:pPr>
          </w:p>
          <w:p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rsidR="00273057" w:rsidRDefault="00273057">
            <w:pPr>
              <w:rPr>
                <w:rFonts w:ascii="Calibri" w:hAnsi="Calibri" w:cs="Calibri"/>
                <w:i/>
                <w:color w:val="0000FF"/>
                <w:sz w:val="18"/>
                <w:szCs w:val="18"/>
              </w:rPr>
            </w:pPr>
          </w:p>
          <w:p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w:t>
            </w:r>
            <w:proofErr w:type="spellStart"/>
            <w:r w:rsidR="00273057">
              <w:rPr>
                <w:rFonts w:ascii="Calibri" w:hAnsi="Calibri" w:cs="Calibri"/>
                <w:i/>
                <w:color w:val="0000FF"/>
                <w:sz w:val="18"/>
                <w:szCs w:val="18"/>
              </w:rPr>
              <w:t>podaktivitu</w:t>
            </w:r>
            <w:proofErr w:type="spellEnd"/>
            <w:r w:rsidR="00273057">
              <w:rPr>
                <w:rFonts w:ascii="Calibri" w:hAnsi="Calibri" w:cs="Calibri"/>
                <w:i/>
                <w:color w:val="0000FF"/>
                <w:sz w:val="18"/>
                <w:szCs w:val="18"/>
              </w:rPr>
              <w:t xml:space="preserve">)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4B2EDF" w:rsidRDefault="004B2EDF" w:rsidP="00B0152A">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w:t>
            </w:r>
            <w:proofErr w:type="spellStart"/>
            <w:r w:rsidR="00273057">
              <w:rPr>
                <w:rFonts w:ascii="Calibri" w:hAnsi="Calibri" w:cs="Calibri"/>
                <w:i/>
                <w:color w:val="0000FF"/>
                <w:sz w:val="18"/>
                <w:szCs w:val="18"/>
              </w:rPr>
              <w:t>podaktivite</w:t>
            </w:r>
            <w:proofErr w:type="spellEnd"/>
            <w:r w:rsidR="00273057">
              <w:rPr>
                <w:rFonts w:ascii="Calibri" w:hAnsi="Calibri" w:cs="Calibri"/>
                <w:i/>
                <w:color w:val="0000FF"/>
                <w:sz w:val="18"/>
                <w:szCs w:val="18"/>
              </w:rPr>
              <w:t>)</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273057" w:rsidRDefault="00273057" w:rsidP="004B2EDF">
            <w:pPr>
              <w:rPr>
                <w:rFonts w:asciiTheme="minorHAnsi" w:hAnsiTheme="minorHAnsi" w:cstheme="minorHAnsi"/>
                <w:sz w:val="18"/>
                <w:szCs w:val="18"/>
              </w:rPr>
            </w:pPr>
          </w:p>
          <w:p w:rsidR="003C3E5D" w:rsidRPr="003050BC" w:rsidRDefault="003C3E5D" w:rsidP="003C3E5D">
            <w:pPr>
              <w:rPr>
                <w:rFonts w:ascii="Calibri" w:hAnsi="Calibri" w:cs="Calibri"/>
                <w:i/>
                <w:color w:val="0000FF"/>
                <w:sz w:val="18"/>
                <w:szCs w:val="18"/>
              </w:rPr>
            </w:pPr>
            <w:r w:rsidRPr="00B0152A">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3C3E5D" w:rsidRPr="003050BC" w:rsidRDefault="003C3E5D" w:rsidP="00B0152A">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3C3E5D" w:rsidRPr="003050BC" w:rsidRDefault="003C3E5D" w:rsidP="00B0152A">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9F2CD7">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3C3E5D" w:rsidRPr="002D4CDB" w:rsidRDefault="003C3E5D" w:rsidP="00A23BE3">
            <w:pPr>
              <w:rPr>
                <w:rFonts w:asciiTheme="minorHAnsi" w:hAnsiTheme="minorHAnsi" w:cstheme="minorHAnsi"/>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rsidR="006F4B96" w:rsidRPr="00B0152A" w:rsidRDefault="006F4B96" w:rsidP="00B0152A">
            <w:pPr>
              <w:pStyle w:val="Odsekzoznamu"/>
              <w:numPr>
                <w:ilvl w:val="0"/>
                <w:numId w:val="6"/>
              </w:numPr>
              <w:ind w:left="313" w:hanging="284"/>
              <w:rPr>
                <w:rFonts w:ascii="Calibri" w:hAnsi="Calibri" w:cs="Calibri"/>
                <w:i/>
                <w:color w:val="0000FF"/>
                <w:sz w:val="18"/>
                <w:szCs w:val="18"/>
              </w:rPr>
            </w:pPr>
            <w:r w:rsidRPr="00B0152A">
              <w:rPr>
                <w:rFonts w:ascii="Calibri" w:hAnsi="Calibri" w:cs="Calibri"/>
                <w:i/>
                <w:color w:val="0000FF"/>
                <w:sz w:val="18"/>
                <w:szCs w:val="18"/>
              </w:rPr>
              <w:t>Pri neinvestičných projektoch – uviesť použitie výstupov projektu.</w:t>
            </w:r>
          </w:p>
          <w:p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w:t>
            </w:r>
            <w:proofErr w:type="spellStart"/>
            <w:r w:rsidRPr="00687DEE">
              <w:rPr>
                <w:rFonts w:asciiTheme="minorHAnsi" w:hAnsiTheme="minorHAnsi" w:cstheme="minorHAnsi"/>
                <w:i/>
                <w:color w:val="0000FF"/>
                <w:sz w:val="18"/>
                <w:szCs w:val="18"/>
              </w:rPr>
              <w:t>socio</w:t>
            </w:r>
            <w:proofErr w:type="spellEnd"/>
            <w:r w:rsidRPr="00687DEE">
              <w:rPr>
                <w:rFonts w:asciiTheme="minorHAnsi" w:hAnsiTheme="minorHAnsi" w:cstheme="minorHAnsi"/>
                <w:i/>
                <w:color w:val="0000FF"/>
                <w:sz w:val="18"/>
                <w:szCs w:val="18"/>
              </w:rPr>
              <w:t xml:space="preserve"> - ekonomické a iné prínosy projektu po jeho realizácii); </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Uviesť príjmy a výdavky za celé referenčné obdobie, kumulovaný cash </w:t>
            </w:r>
            <w:proofErr w:type="spellStart"/>
            <w:r w:rsidRPr="00687DEE">
              <w:rPr>
                <w:rFonts w:asciiTheme="minorHAnsi" w:hAnsiTheme="minorHAnsi" w:cstheme="minorHAnsi"/>
                <w:i/>
                <w:color w:val="0000FF"/>
                <w:sz w:val="18"/>
                <w:szCs w:val="18"/>
              </w:rPr>
              <w:t>flow</w:t>
            </w:r>
            <w:proofErr w:type="spellEnd"/>
            <w:r w:rsidRPr="00687DEE">
              <w:rPr>
                <w:rFonts w:asciiTheme="minorHAnsi" w:hAnsiTheme="minorHAnsi" w:cstheme="minorHAnsi"/>
                <w:i/>
                <w:color w:val="0000FF"/>
                <w:sz w:val="18"/>
                <w:szCs w:val="18"/>
              </w:rPr>
              <w:t xml:space="preserve">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rsidR="00DE377F" w:rsidRPr="002D4CDB" w:rsidRDefault="00DE377F" w:rsidP="00050586">
            <w:pPr>
              <w:rPr>
                <w:rFonts w:asciiTheme="minorHAnsi" w:hAnsiTheme="minorHAnsi" w:cstheme="minorHAnsi"/>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4D25E1" w:rsidRPr="002D4CDB" w:rsidRDefault="004D25E1">
      <w:pPr>
        <w:rPr>
          <w:rFonts w:asciiTheme="minorHAnsi" w:hAnsiTheme="minorHAnsi" w:cstheme="minorHAnsi"/>
        </w:rPr>
      </w:pPr>
    </w:p>
    <w:p w:rsidR="008A293F" w:rsidRPr="002D4CDB" w:rsidRDefault="008A293F">
      <w:pPr>
        <w:rPr>
          <w:rFonts w:asciiTheme="minorHAnsi" w:hAnsiTheme="minorHAnsi" w:cstheme="minorHAnsi"/>
        </w:rPr>
      </w:pPr>
    </w:p>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062"/>
      </w:tblGrid>
      <w:tr w:rsidR="002D4CDB" w:rsidRPr="002D4CDB" w:rsidTr="002D4CDB">
        <w:trPr>
          <w:trHeight w:val="330"/>
        </w:trPr>
        <w:tc>
          <w:tcPr>
            <w:tcW w:w="14620"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B0152A">
        <w:trPr>
          <w:trHeight w:val="364"/>
        </w:trPr>
        <w:tc>
          <w:tcPr>
            <w:tcW w:w="14620" w:type="dxa"/>
            <w:hideMark/>
          </w:tcPr>
          <w:p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rsidR="007E285C" w:rsidRPr="002D4CDB" w:rsidRDefault="007E285C" w:rsidP="00B0152A">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259"/>
        <w:gridCol w:w="1270"/>
        <w:gridCol w:w="276"/>
        <w:gridCol w:w="2070"/>
        <w:gridCol w:w="2187"/>
      </w:tblGrid>
      <w:tr w:rsidR="00570367" w:rsidRPr="002D4CDB" w:rsidTr="00B0152A">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B0152A">
        <w:trPr>
          <w:trHeight w:val="630"/>
        </w:trPr>
        <w:tc>
          <w:tcPr>
            <w:tcW w:w="4644" w:type="dxa"/>
            <w:gridSpan w:val="2"/>
            <w:shd w:val="clear" w:color="auto" w:fill="0070C0"/>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rsidTr="00B0152A">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B0152A">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B0152A">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C42090" w:rsidRDefault="00C42090" w:rsidP="002D4CDB">
            <w:pPr>
              <w:rPr>
                <w:rFonts w:asciiTheme="minorHAnsi" w:hAnsiTheme="minorHAnsi" w:cstheme="minorHAnsi"/>
                <w:i/>
                <w:color w:val="0000FF"/>
                <w:sz w:val="18"/>
                <w:szCs w:val="18"/>
              </w:rPr>
            </w:pPr>
          </w:p>
          <w:p w:rsidR="00C42090" w:rsidRPr="002D4CDB" w:rsidRDefault="00C42090" w:rsidP="00B0152A">
            <w:pPr>
              <w:spacing w:after="60"/>
              <w:rPr>
                <w:rFonts w:asciiTheme="minorHAnsi" w:hAnsiTheme="minorHAnsi" w:cstheme="minorHAnsi"/>
                <w:sz w:val="18"/>
                <w:szCs w:val="18"/>
              </w:rPr>
            </w:pPr>
            <w:r w:rsidRPr="00B0152A">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F952B7">
              <w:rPr>
                <w:rFonts w:asciiTheme="minorHAnsi" w:hAnsiTheme="minorHAnsi" w:cstheme="minorHAnsi"/>
                <w:i/>
                <w:color w:val="0000FF"/>
                <w:sz w:val="18"/>
                <w:szCs w:val="18"/>
              </w:rPr>
              <w:t>(výber z</w:t>
            </w:r>
            <w:r w:rsidR="0086757D" w:rsidRPr="00F952B7">
              <w:rPr>
                <w:rFonts w:asciiTheme="minorHAnsi" w:hAnsiTheme="minorHAnsi" w:cstheme="minorHAnsi"/>
                <w:i/>
                <w:color w:val="0000FF"/>
                <w:sz w:val="18"/>
                <w:szCs w:val="18"/>
              </w:rPr>
              <w:t> </w:t>
            </w:r>
            <w:r w:rsidRPr="00F952B7">
              <w:rPr>
                <w:rFonts w:asciiTheme="minorHAnsi" w:hAnsiTheme="minorHAnsi" w:cstheme="minorHAnsi"/>
                <w:i/>
                <w:color w:val="0000FF"/>
                <w:sz w:val="18"/>
                <w:szCs w:val="18"/>
              </w:rPr>
              <w:t>číselníka</w:t>
            </w:r>
            <w:r w:rsidR="0086757D" w:rsidRPr="00F952B7">
              <w:rPr>
                <w:rFonts w:asciiTheme="minorHAnsi" w:hAnsiTheme="minorHAnsi" w:cstheme="minorHAnsi"/>
                <w:i/>
                <w:color w:val="0000FF"/>
                <w:sz w:val="18"/>
                <w:szCs w:val="18"/>
              </w:rPr>
              <w:t xml:space="preserve"> </w:t>
            </w:r>
            <w:r w:rsidR="0086757D" w:rsidRPr="00687DEE">
              <w:rPr>
                <w:rFonts w:asciiTheme="minorHAnsi" w:hAnsiTheme="minorHAnsi" w:cstheme="minorHAnsi"/>
                <w:i/>
                <w:color w:val="0000FF"/>
                <w:sz w:val="18"/>
                <w:szCs w:val="18"/>
              </w:rPr>
              <w:t>z Prí</w:t>
            </w:r>
            <w:r w:rsidR="004A5D72" w:rsidRPr="00687DEE">
              <w:rPr>
                <w:rFonts w:asciiTheme="minorHAnsi" w:hAnsiTheme="minorHAnsi" w:cstheme="minorHAnsi"/>
                <w:i/>
                <w:color w:val="0000FF"/>
                <w:sz w:val="18"/>
                <w:szCs w:val="18"/>
              </w:rPr>
              <w:t>ru</w:t>
            </w:r>
            <w:r w:rsidR="0086757D" w:rsidRPr="00687DEE">
              <w:rPr>
                <w:rFonts w:asciiTheme="minorHAnsi" w:hAnsiTheme="minorHAnsi" w:cstheme="minorHAnsi"/>
                <w:i/>
                <w:color w:val="0000FF"/>
                <w:sz w:val="18"/>
                <w:szCs w:val="18"/>
              </w:rPr>
              <w:t>čk</w:t>
            </w:r>
            <w:r w:rsidR="004A5D72" w:rsidRPr="00687DEE">
              <w:rPr>
                <w:rFonts w:asciiTheme="minorHAnsi" w:hAnsiTheme="minorHAnsi" w:cstheme="minorHAnsi"/>
                <w:i/>
                <w:color w:val="0000FF"/>
                <w:sz w:val="18"/>
                <w:szCs w:val="18"/>
              </w:rPr>
              <w:t>y</w:t>
            </w:r>
            <w:r w:rsidR="0086757D" w:rsidRPr="00687DEE">
              <w:rPr>
                <w:rFonts w:asciiTheme="minorHAnsi" w:hAnsiTheme="minorHAnsi" w:cstheme="minorHAnsi"/>
                <w:i/>
                <w:color w:val="0000FF"/>
                <w:sz w:val="18"/>
                <w:szCs w:val="18"/>
              </w:rPr>
              <w:t xml:space="preserve"> pre žiadateľov o poskytnutie NFP</w:t>
            </w:r>
            <w:r w:rsidRPr="00687DEE">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rsidR="00C42090" w:rsidRDefault="00C42090" w:rsidP="002D4CDB">
            <w:pPr>
              <w:rPr>
                <w:rFonts w:asciiTheme="minorHAnsi" w:hAnsiTheme="minorHAnsi" w:cstheme="minorHAnsi"/>
                <w:i/>
                <w:color w:val="0000FF"/>
                <w:sz w:val="18"/>
                <w:szCs w:val="18"/>
              </w:rPr>
            </w:pPr>
          </w:p>
          <w:p w:rsidR="00C42090" w:rsidRPr="002D4CDB" w:rsidRDefault="00C42090" w:rsidP="002D4CDB">
            <w:pPr>
              <w:rPr>
                <w:rFonts w:asciiTheme="minorHAnsi" w:hAnsiTheme="minorHAnsi" w:cstheme="minorHAnsi"/>
                <w:sz w:val="18"/>
                <w:szCs w:val="18"/>
              </w:rPr>
            </w:pPr>
          </w:p>
        </w:tc>
        <w:tc>
          <w:tcPr>
            <w:tcW w:w="2234" w:type="dxa"/>
            <w:hideMark/>
          </w:tcPr>
          <w:p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rsidR="00C42090" w:rsidRDefault="00C42090" w:rsidP="002D4CDB">
            <w:pPr>
              <w:rPr>
                <w:rFonts w:asciiTheme="minorHAnsi" w:hAnsiTheme="minorHAnsi" w:cstheme="minorHAnsi"/>
                <w:sz w:val="18"/>
                <w:szCs w:val="18"/>
              </w:rPr>
            </w:pPr>
          </w:p>
          <w:p w:rsidR="00C42090" w:rsidRPr="002D4CDB" w:rsidRDefault="00C42090" w:rsidP="002D4CDB">
            <w:pPr>
              <w:rPr>
                <w:rFonts w:asciiTheme="minorHAnsi" w:hAnsiTheme="minorHAnsi" w:cstheme="minorHAnsi"/>
                <w:sz w:val="18"/>
                <w:szCs w:val="18"/>
              </w:rPr>
            </w:pPr>
          </w:p>
        </w:tc>
      </w:tr>
      <w:tr w:rsidR="00570367" w:rsidRPr="002D4CDB" w:rsidTr="00B0152A">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B0152A">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proofErr w:type="spellStart"/>
            <w:r w:rsidRPr="002D4CDB">
              <w:rPr>
                <w:rFonts w:asciiTheme="minorHAnsi" w:hAnsiTheme="minorHAnsi" w:cstheme="minorHAnsi"/>
                <w:color w:val="000000"/>
                <w:sz w:val="18"/>
                <w:szCs w:val="18"/>
              </w:rPr>
              <w:t>Predvyplnená</w:t>
            </w:r>
            <w:proofErr w:type="spellEnd"/>
            <w:r w:rsidRPr="002D4CDB">
              <w:rPr>
                <w:rFonts w:asciiTheme="minorHAnsi" w:hAnsiTheme="minorHAnsi" w:cstheme="minorHAnsi"/>
                <w:color w:val="000000"/>
                <w:sz w:val="18"/>
                <w:szCs w:val="18"/>
              </w:rPr>
              <w:t xml:space="preserve">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2927E0">
          <w:headerReference w:type="even" r:id="rId12"/>
          <w:headerReference w:type="default" r:id="rId13"/>
          <w:footerReference w:type="even" r:id="rId14"/>
          <w:footerReference w:type="default" r:id="rId15"/>
          <w:headerReference w:type="first" r:id="rId16"/>
          <w:footerReference w:type="first" r:id="rId17"/>
          <w:pgSz w:w="11906" w:h="16838"/>
          <w:pgMar w:top="1843"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2D4CDB">
        <w:trPr>
          <w:trHeight w:val="146"/>
        </w:trPr>
        <w:tc>
          <w:tcPr>
            <w:tcW w:w="13729" w:type="dxa"/>
            <w:gridSpan w:val="6"/>
            <w:shd w:val="clear" w:color="auto" w:fill="0070C0"/>
          </w:tcPr>
          <w:p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rsidTr="003F1257">
        <w:trPr>
          <w:trHeight w:val="630"/>
        </w:trPr>
        <w:tc>
          <w:tcPr>
            <w:tcW w:w="13729" w:type="dxa"/>
            <w:gridSpan w:val="6"/>
          </w:tcPr>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gridSpan w:val="6"/>
            <w:shd w:val="clear" w:color="auto" w:fill="FFFFFF" w:themeFill="background1"/>
          </w:tcPr>
          <w:p w:rsidR="00B10209" w:rsidRPr="002D4CDB" w:rsidRDefault="00B10209" w:rsidP="00993617">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rsidTr="00187776">
        <w:trPr>
          <w:trHeight w:val="76"/>
        </w:trPr>
        <w:tc>
          <w:tcPr>
            <w:tcW w:w="13729" w:type="dxa"/>
            <w:gridSpan w:val="6"/>
            <w:shd w:val="clear" w:color="auto" w:fill="FFFFFF" w:themeFill="background1"/>
            <w:hideMark/>
          </w:tcPr>
          <w:p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rsidTr="00187776">
        <w:trPr>
          <w:trHeight w:val="76"/>
        </w:trPr>
        <w:tc>
          <w:tcPr>
            <w:tcW w:w="13729" w:type="dxa"/>
            <w:gridSpan w:val="6"/>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gridSpan w:val="6"/>
            <w:hideMark/>
          </w:tcPr>
          <w:p w:rsidR="00B34CEF" w:rsidRDefault="00545797" w:rsidP="00B91B20">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B91B20">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B91B20">
              <w:rPr>
                <w:rFonts w:asciiTheme="minorHAnsi" w:hAnsiTheme="minorHAnsi" w:cstheme="minorHAnsi"/>
                <w:i/>
                <w:color w:val="0000FF"/>
                <w:sz w:val="18"/>
                <w:szCs w:val="18"/>
              </w:rPr>
              <w:t> 2</w:t>
            </w:r>
            <w:r w:rsidR="00C26618" w:rsidRPr="00687DEE">
              <w:rPr>
                <w:rFonts w:asciiTheme="minorHAnsi" w:hAnsiTheme="minorHAnsi" w:cstheme="minorHAnsi"/>
                <w:i/>
                <w:color w:val="0000FF"/>
                <w:sz w:val="18"/>
                <w:szCs w:val="18"/>
              </w:rPr>
              <w:t xml:space="preserve"> Príručky pre žiadateľa.</w:t>
            </w:r>
            <w:r w:rsidR="00687DEE">
              <w:rPr>
                <w:rFonts w:asciiTheme="minorHAnsi" w:hAnsiTheme="minorHAnsi" w:cstheme="minorHAnsi"/>
                <w:i/>
                <w:color w:val="0000FF"/>
                <w:sz w:val="18"/>
                <w:szCs w:val="18"/>
              </w:rPr>
              <w:t>)</w:t>
            </w:r>
          </w:p>
          <w:p w:rsidR="00687DEE" w:rsidRDefault="00687DEE" w:rsidP="00687DEE">
            <w:pPr>
              <w:rPr>
                <w:rFonts w:asciiTheme="minorHAnsi" w:hAnsiTheme="minorHAnsi" w:cstheme="minorHAnsi"/>
                <w:i/>
                <w:color w:val="0000FF"/>
                <w:sz w:val="18"/>
                <w:szCs w:val="18"/>
              </w:rPr>
            </w:pPr>
          </w:p>
          <w:p w:rsidR="00687DEE" w:rsidRDefault="00687DEE" w:rsidP="00687DEE">
            <w:pPr>
              <w:rPr>
                <w:rFonts w:asciiTheme="minorHAnsi" w:hAnsiTheme="minorHAnsi" w:cstheme="minorHAnsi"/>
                <w:i/>
                <w:color w:val="0000FF"/>
                <w:sz w:val="18"/>
                <w:szCs w:val="18"/>
              </w:rPr>
            </w:pPr>
          </w:p>
          <w:p w:rsidR="00687DEE" w:rsidRPr="002D4CDB" w:rsidRDefault="00687DEE" w:rsidP="00687DEE">
            <w:pPr>
              <w:rPr>
                <w:rFonts w:asciiTheme="minorHAnsi" w:hAnsiTheme="minorHAnsi" w:cstheme="minorHAnsi"/>
                <w:bCs/>
              </w:rPr>
            </w:pP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gridSpan w:val="6"/>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gridSpan w:val="6"/>
          </w:tcPr>
          <w:p w:rsidR="00187776" w:rsidRPr="002D4CDB" w:rsidDel="00187776" w:rsidRDefault="00187776" w:rsidP="00187776">
            <w:pPr>
              <w:rPr>
                <w:rFonts w:asciiTheme="minorHAnsi" w:hAnsiTheme="minorHAnsi" w:cstheme="minorHAnsi"/>
                <w:b/>
                <w:bCs/>
              </w:rPr>
            </w:pPr>
          </w:p>
        </w:tc>
      </w:tr>
      <w:tr w:rsidR="002D4CDB" w:rsidRPr="002D4CDB" w:rsidTr="002D4CDB">
        <w:trPr>
          <w:trHeight w:val="76"/>
        </w:trPr>
        <w:tc>
          <w:tcPr>
            <w:tcW w:w="13729" w:type="dxa"/>
            <w:gridSpan w:val="6"/>
            <w:shd w:val="clear" w:color="auto" w:fill="0070C0"/>
          </w:tcPr>
          <w:p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6A1986" w:rsidP="006A61FE">
            <w:pPr>
              <w:rPr>
                <w:rFonts w:asciiTheme="minorHAnsi" w:hAnsiTheme="minorHAnsi" w:cstheme="minorHAnsi"/>
                <w:b/>
                <w:bCs/>
              </w:rPr>
            </w:pP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FB01CB" w:rsidRPr="00FB01CB">
              <w:rPr>
                <w:rFonts w:asciiTheme="minorHAnsi" w:hAnsiTheme="minorHAnsi" w:cstheme="minorHAnsi"/>
                <w:color w:val="0000FF"/>
                <w:sz w:val="18"/>
                <w:szCs w:val="18"/>
              </w:rPr>
              <w:t xml:space="preserve">– COV </w:t>
            </w:r>
            <w:r w:rsidR="00C47274" w:rsidRPr="002D4CDB">
              <w:rPr>
                <w:rFonts w:asciiTheme="minorHAnsi" w:hAnsiTheme="minorHAnsi" w:cstheme="minorHAnsi"/>
                <w:sz w:val="18"/>
                <w:szCs w:val="18"/>
              </w:rPr>
              <w:t>(EUR)</w:t>
            </w:r>
          </w:p>
        </w:tc>
        <w:tc>
          <w:tcPr>
            <w:tcW w:w="10040" w:type="dxa"/>
            <w:hideMark/>
          </w:tcPr>
          <w:p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 xml:space="preserve">pre projekty generujúce príjem </w:t>
            </w:r>
            <w:r w:rsidR="00FB01CB" w:rsidRPr="00FB01CB">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rsidR="00FB01CB" w:rsidRPr="002D4CDB" w:rsidRDefault="00FB01CB"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FB01CB">
              <w:rPr>
                <w:rFonts w:asciiTheme="minorHAnsi" w:hAnsiTheme="minorHAnsi" w:cstheme="minorHAnsi"/>
                <w:sz w:val="18"/>
                <w:szCs w:val="18"/>
              </w:rPr>
              <w:t> </w:t>
            </w:r>
            <w:r w:rsidRPr="002D4CDB">
              <w:rPr>
                <w:rFonts w:asciiTheme="minorHAnsi" w:hAnsiTheme="minorHAnsi" w:cstheme="minorHAnsi"/>
                <w:sz w:val="18"/>
                <w:szCs w:val="18"/>
              </w:rPr>
              <w:t>ŠR</w:t>
            </w:r>
            <w:r w:rsidR="00FB01CB">
              <w:rPr>
                <w:rFonts w:asciiTheme="minorHAnsi" w:hAnsiTheme="minorHAnsi" w:cstheme="minorHAnsi"/>
                <w:sz w:val="18"/>
                <w:szCs w:val="18"/>
              </w:rPr>
              <w:t xml:space="preserve"> </w:t>
            </w:r>
            <w:r w:rsidR="00FB01CB" w:rsidRPr="00FB01CB">
              <w:rPr>
                <w:rFonts w:asciiTheme="minorHAnsi" w:hAnsiTheme="minorHAnsi" w:cstheme="minorHAnsi"/>
                <w:color w:val="0000FF"/>
                <w:sz w:val="18"/>
                <w:szCs w:val="18"/>
              </w:rPr>
              <w:t xml:space="preserve">- % NFP </w:t>
            </w:r>
            <w:r w:rsidR="00C47274" w:rsidRPr="002D4CDB">
              <w:rPr>
                <w:rFonts w:asciiTheme="minorHAnsi" w:hAnsiTheme="minorHAnsi" w:cstheme="minorHAnsi"/>
                <w:sz w:val="18"/>
                <w:szCs w:val="18"/>
              </w:rPr>
              <w:t xml:space="preserve"> (%)</w:t>
            </w:r>
          </w:p>
        </w:tc>
        <w:tc>
          <w:tcPr>
            <w:tcW w:w="10040" w:type="dxa"/>
          </w:tcPr>
          <w:p w:rsidR="00FB01CB" w:rsidRDefault="009D314B" w:rsidP="00FB01CB">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FB01CB">
              <w:rPr>
                <w:rFonts w:asciiTheme="minorHAnsi" w:hAnsiTheme="minorHAnsi" w:cstheme="minorHAnsi"/>
                <w:sz w:val="18"/>
                <w:szCs w:val="18"/>
              </w:rPr>
              <w:t xml:space="preserve">. </w:t>
            </w:r>
            <w:r w:rsidR="00FB01CB" w:rsidRPr="002D4739">
              <w:rPr>
                <w:rFonts w:asciiTheme="minorHAnsi" w:hAnsiTheme="minorHAnsi" w:cstheme="minorHAnsi"/>
                <w:color w:val="0000FF"/>
                <w:sz w:val="18"/>
                <w:szCs w:val="18"/>
              </w:rPr>
              <w:t>% spolufinancovania žiadateľ uvedie podľa bodu 1.4 Vyzvania.</w:t>
            </w:r>
          </w:p>
          <w:p w:rsidR="00FB01CB" w:rsidRPr="002D4CDB" w:rsidRDefault="00FB01CB" w:rsidP="00A65F9C">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FB01CB">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FB01CB">
              <w:rPr>
                <w:rFonts w:asciiTheme="minorHAnsi" w:hAnsiTheme="minorHAnsi" w:cstheme="minorHAnsi"/>
                <w:sz w:val="18"/>
                <w:szCs w:val="18"/>
              </w:rPr>
              <w:t xml:space="preserve"> </w:t>
            </w:r>
            <w:r w:rsidR="00FB01CB" w:rsidRPr="00FB01CB">
              <w:rPr>
                <w:rFonts w:asciiTheme="minorHAnsi" w:hAnsiTheme="minorHAnsi" w:cstheme="minorHAnsi"/>
                <w:color w:val="0000FF"/>
                <w:sz w:val="18"/>
                <w:szCs w:val="18"/>
              </w:rPr>
              <w:t xml:space="preserve">– 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cstheme="minorHAnsi"/>
                <w:sz w:val="18"/>
                <w:szCs w:val="18"/>
              </w:rPr>
              <w:t>Príklad: 50 €</w:t>
            </w:r>
          </w:p>
        </w:tc>
      </w:tr>
    </w:tbl>
    <w:p w:rsidR="008D09F5" w:rsidRDefault="008D09F5" w:rsidP="008D09F5">
      <w:pPr>
        <w:rPr>
          <w:rFonts w:cs="Times New Roman"/>
          <w:i/>
          <w:color w:val="0000FF"/>
          <w:sz w:val="18"/>
          <w:szCs w:val="18"/>
          <w:u w:val="single"/>
        </w:rPr>
      </w:pPr>
    </w:p>
    <w:p w:rsidR="008D09F5" w:rsidRPr="00C676FB" w:rsidRDefault="008D09F5" w:rsidP="008D09F5">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8D09F5" w:rsidRPr="00C676FB" w:rsidRDefault="008D09F5" w:rsidP="008D09F5">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8D09F5" w:rsidRPr="00D675BA" w:rsidRDefault="008D09F5" w:rsidP="008D09F5">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8D09F5" w:rsidRPr="00C76654" w:rsidRDefault="008D09F5" w:rsidP="008D09F5">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8D09F5" w:rsidRPr="00964D4E" w:rsidRDefault="008D09F5" w:rsidP="008D09F5">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rsidR="008D09F5" w:rsidRPr="002D4CDB" w:rsidRDefault="008D09F5"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25"/>
        <w:gridCol w:w="1566"/>
        <w:gridCol w:w="1595"/>
        <w:gridCol w:w="847"/>
        <w:gridCol w:w="842"/>
        <w:gridCol w:w="842"/>
        <w:gridCol w:w="842"/>
        <w:gridCol w:w="1958"/>
        <w:gridCol w:w="2277"/>
      </w:tblGrid>
      <w:tr w:rsidR="002D4CDB" w:rsidRPr="002D4CDB" w:rsidTr="002D4CDB">
        <w:trPr>
          <w:trHeight w:val="330"/>
        </w:trPr>
        <w:tc>
          <w:tcPr>
            <w:tcW w:w="0" w:type="auto"/>
            <w:gridSpan w:val="9"/>
            <w:shd w:val="clear" w:color="auto" w:fill="0070C0"/>
          </w:tcPr>
          <w:p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rsidTr="000806BF">
        <w:trPr>
          <w:trHeight w:val="330"/>
        </w:trPr>
        <w:tc>
          <w:tcPr>
            <w:tcW w:w="0" w:type="auto"/>
            <w:gridSpan w:val="9"/>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9"/>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9"/>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9"/>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proofErr w:type="spellStart"/>
            <w:r w:rsidR="00E26D11" w:rsidRPr="002D4CDB">
              <w:rPr>
                <w:rFonts w:asciiTheme="minorHAnsi" w:hAnsiTheme="minorHAnsi" w:cstheme="minorHAnsi"/>
                <w:sz w:val="18"/>
                <w:szCs w:val="18"/>
              </w:rPr>
              <w:t>zazmluvnenú</w:t>
            </w:r>
            <w:proofErr w:type="spellEnd"/>
            <w:r w:rsidR="00E26D11" w:rsidRPr="002D4CDB">
              <w:rPr>
                <w:rFonts w:asciiTheme="minorHAnsi" w:hAnsiTheme="minorHAnsi" w:cstheme="minorHAnsi"/>
                <w:sz w:val="18"/>
                <w:szCs w:val="18"/>
              </w:rPr>
              <w:t xml:space="preserve">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9"/>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6"/>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6"/>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786BC0">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9"/>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9"/>
            <w:shd w:val="clear" w:color="auto" w:fill="FFFFFF" w:themeFill="background1"/>
          </w:tcPr>
          <w:p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w:t>
            </w:r>
            <w:proofErr w:type="spellStart"/>
            <w:r w:rsidR="00204701" w:rsidRPr="002D4CDB">
              <w:rPr>
                <w:rFonts w:asciiTheme="minorHAnsi" w:hAnsiTheme="minorHAnsi" w:cstheme="minorHAnsi"/>
                <w:sz w:val="18"/>
                <w:szCs w:val="18"/>
              </w:rPr>
              <w:t>VO</w:t>
            </w:r>
            <w:proofErr w:type="spellEnd"/>
            <w:r w:rsidR="00204701" w:rsidRPr="002D4CDB">
              <w:rPr>
                <w:rFonts w:asciiTheme="minorHAnsi" w:hAnsiTheme="minorHAnsi" w:cstheme="minorHAnsi"/>
                <w:sz w:val="18"/>
                <w:szCs w:val="18"/>
              </w:rPr>
              <w:t xml:space="preserve">, resp. zeleného VO. </w:t>
            </w:r>
          </w:p>
        </w:tc>
      </w:tr>
      <w:tr w:rsidR="004A6D1F" w:rsidRPr="002D4CDB" w:rsidTr="000806BF">
        <w:trPr>
          <w:trHeight w:val="425"/>
        </w:trPr>
        <w:tc>
          <w:tcPr>
            <w:tcW w:w="0" w:type="auto"/>
            <w:gridSpan w:val="9"/>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0806BF">
        <w:trPr>
          <w:trHeight w:val="261"/>
        </w:trPr>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5F30B4">
        <w:trPr>
          <w:trHeight w:val="261"/>
        </w:trPr>
        <w:tc>
          <w:tcPr>
            <w:tcW w:w="0" w:type="auto"/>
            <w:gridSpan w:val="5"/>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62"/>
        <w:gridCol w:w="11932"/>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w:t>
            </w:r>
            <w:proofErr w:type="spellStart"/>
            <w:r w:rsidR="003007BA" w:rsidRPr="002D4CDB">
              <w:rPr>
                <w:rFonts w:asciiTheme="minorHAnsi" w:hAnsiTheme="minorHAnsi" w:cstheme="minorHAnsi"/>
                <w:sz w:val="18"/>
                <w:szCs w:val="18"/>
              </w:rPr>
              <w:t>ých</w:t>
            </w:r>
            <w:proofErr w:type="spellEnd"/>
            <w:r w:rsidR="003007BA" w:rsidRPr="002D4CDB">
              <w:rPr>
                <w:rFonts w:asciiTheme="minorHAnsi" w:hAnsiTheme="minorHAnsi" w:cstheme="minorHAnsi"/>
                <w:sz w:val="18"/>
                <w:szCs w:val="18"/>
              </w:rPr>
              <w:t xml:space="preserve"> ukazovateľa/</w:t>
            </w:r>
            <w:proofErr w:type="spellStart"/>
            <w:r w:rsidR="003007BA" w:rsidRPr="002D4CDB">
              <w:rPr>
                <w:rFonts w:asciiTheme="minorHAnsi" w:hAnsiTheme="minorHAnsi" w:cstheme="minorHAnsi"/>
                <w:sz w:val="18"/>
                <w:szCs w:val="18"/>
              </w:rPr>
              <w:t>ov</w:t>
            </w:r>
            <w:proofErr w:type="spellEnd"/>
            <w:r w:rsidR="003007BA" w:rsidRPr="002D4CDB">
              <w:rPr>
                <w:rFonts w:asciiTheme="minorHAnsi" w:hAnsiTheme="minorHAnsi" w:cstheme="minorHAnsi"/>
                <w:sz w:val="18"/>
                <w:szCs w:val="18"/>
              </w:rPr>
              <w:t>, ktorý/é bol/i na úrovni výzvy označený/é zo strany RO príznakom  s možnosťou identifikácie faktov (preukázania skutočností) objektívne neovplyvniteľnými žiadateľom, v prípade nenaplnenia merateľného/</w:t>
            </w:r>
            <w:proofErr w:type="spellStart"/>
            <w:r w:rsidR="003007BA" w:rsidRPr="002D4CDB">
              <w:rPr>
                <w:rFonts w:asciiTheme="minorHAnsi" w:hAnsiTheme="minorHAnsi" w:cstheme="minorHAnsi"/>
                <w:sz w:val="18"/>
                <w:szCs w:val="18"/>
              </w:rPr>
              <w:t>ých</w:t>
            </w:r>
            <w:proofErr w:type="spellEnd"/>
            <w:r w:rsidR="003007BA" w:rsidRPr="002D4CDB">
              <w:rPr>
                <w:rFonts w:asciiTheme="minorHAnsi" w:hAnsiTheme="minorHAnsi" w:cstheme="minorHAnsi"/>
                <w:sz w:val="18"/>
                <w:szCs w:val="18"/>
              </w:rPr>
              <w:t xml:space="preserve"> ukazovateľa/</w:t>
            </w:r>
            <w:proofErr w:type="spellStart"/>
            <w:r w:rsidR="003007BA" w:rsidRPr="002D4CDB">
              <w:rPr>
                <w:rFonts w:asciiTheme="minorHAnsi" w:hAnsiTheme="minorHAnsi" w:cstheme="minorHAnsi"/>
                <w:sz w:val="18"/>
                <w:szCs w:val="18"/>
              </w:rPr>
              <w:t>ov</w:t>
            </w:r>
            <w:proofErr w:type="spellEnd"/>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C26618" w:rsidRDefault="00C26618" w:rsidP="00187776">
            <w:pPr>
              <w:rPr>
                <w:rFonts w:asciiTheme="minorHAnsi" w:hAnsiTheme="minorHAnsi" w:cstheme="minorHAnsi"/>
                <w:sz w:val="18"/>
                <w:szCs w:val="18"/>
              </w:rPr>
            </w:pPr>
          </w:p>
          <w:p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rsidR="00D12146" w:rsidRPr="002D4CDB" w:rsidRDefault="00D12146">
      <w:pPr>
        <w:rPr>
          <w:rFonts w:asciiTheme="minorHAnsi" w:hAnsiTheme="minorHAnsi" w:cstheme="minorHAnsi"/>
        </w:rPr>
      </w:pPr>
    </w:p>
    <w:tbl>
      <w:tblPr>
        <w:tblStyle w:val="Mriekatabuky"/>
        <w:tblW w:w="14040" w:type="dxa"/>
        <w:tblLayout w:type="fixed"/>
        <w:tblLook w:val="04A0" w:firstRow="1" w:lastRow="0" w:firstColumn="1" w:lastColumn="0" w:noHBand="0" w:noVBand="1"/>
      </w:tblPr>
      <w:tblGrid>
        <w:gridCol w:w="421"/>
        <w:gridCol w:w="6378"/>
        <w:gridCol w:w="7229"/>
        <w:gridCol w:w="12"/>
      </w:tblGrid>
      <w:tr w:rsidR="002D4CDB" w:rsidRPr="002D4CDB" w:rsidTr="00B0152A">
        <w:trPr>
          <w:gridAfter w:val="1"/>
          <w:wAfter w:w="12" w:type="dxa"/>
          <w:trHeight w:val="354"/>
        </w:trPr>
        <w:tc>
          <w:tcPr>
            <w:tcW w:w="14028" w:type="dxa"/>
            <w:gridSpan w:val="3"/>
            <w:shd w:val="clear" w:color="auto" w:fill="0070C0"/>
            <w:hideMark/>
          </w:tcPr>
          <w:p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rsidR="00F952B7" w:rsidRPr="002D4CDB" w:rsidRDefault="00F952B7" w:rsidP="00231C62">
            <w:pPr>
              <w:rPr>
                <w:rFonts w:asciiTheme="minorHAnsi" w:hAnsiTheme="minorHAnsi" w:cstheme="minorHAnsi"/>
                <w:b/>
                <w:bCs/>
                <w:color w:val="FFFFFF" w:themeColor="background1"/>
              </w:rPr>
            </w:pPr>
            <w:r w:rsidRPr="00F952B7">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rsidTr="00B0152A">
        <w:trPr>
          <w:trHeight w:val="330"/>
        </w:trPr>
        <w:tc>
          <w:tcPr>
            <w:tcW w:w="6799" w:type="dxa"/>
            <w:gridSpan w:val="2"/>
            <w:shd w:val="clear" w:color="auto" w:fill="E5DFEC" w:themeFill="accent4" w:themeFillTint="33"/>
          </w:tcPr>
          <w:p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7241" w:type="dxa"/>
            <w:gridSpan w:val="2"/>
            <w:shd w:val="clear" w:color="auto" w:fill="E5DFEC" w:themeFill="accent4" w:themeFillTint="33"/>
          </w:tcPr>
          <w:p w:rsidR="00C11A6E" w:rsidRPr="002D4CDB" w:rsidRDefault="00D91B74" w:rsidP="00E71849">
            <w:pPr>
              <w:rPr>
                <w:rFonts w:asciiTheme="minorHAnsi" w:hAnsiTheme="minorHAnsi" w:cstheme="minorHAnsi"/>
              </w:rPr>
            </w:pPr>
            <w:ins w:id="3" w:author="21" w:date="2017-10-23T16:21:00Z">
              <w:r>
                <w:rPr>
                  <w:rFonts w:asciiTheme="minorHAnsi" w:hAnsiTheme="minorHAnsi" w:cstheme="minorHAnsi"/>
                </w:rPr>
                <w:t>Spôsob overenia a forma preukázania splnenia podmienky poskytnutia príspevku</w:t>
              </w:r>
            </w:ins>
            <w:del w:id="4" w:author="21" w:date="2017-10-23T16:21:00Z">
              <w:r w:rsidR="00C11A6E" w:rsidRPr="002D4CDB" w:rsidDel="00D91B74">
                <w:rPr>
                  <w:rFonts w:asciiTheme="minorHAnsi" w:hAnsiTheme="minorHAnsi" w:cstheme="minorHAnsi"/>
                </w:rPr>
                <w:delText>Príloha</w:delText>
              </w:r>
            </w:del>
            <w:r w:rsidR="00344F28" w:rsidRPr="002D4CDB">
              <w:rPr>
                <w:rFonts w:asciiTheme="minorHAnsi" w:hAnsiTheme="minorHAnsi" w:cstheme="minorHAnsi"/>
              </w:rPr>
              <w:t>:</w:t>
            </w:r>
          </w:p>
        </w:tc>
      </w:tr>
      <w:tr w:rsidR="00E00461" w:rsidRPr="002D4CDB" w:rsidTr="00E00461">
        <w:trPr>
          <w:gridAfter w:val="1"/>
          <w:wAfter w:w="12" w:type="dxa"/>
          <w:trHeight w:val="330"/>
        </w:trPr>
        <w:tc>
          <w:tcPr>
            <w:tcW w:w="421" w:type="dxa"/>
            <w:vMerge w:val="restart"/>
            <w:hideMark/>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6378" w:type="dxa"/>
            <w:vMerge w:val="restart"/>
          </w:tcPr>
          <w:p w:rsidR="00E00461" w:rsidRPr="002D4CDB" w:rsidRDefault="00E00461"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rsidR="00E00461" w:rsidRPr="002D4CDB" w:rsidRDefault="00E00461" w:rsidP="004F3115">
            <w:pPr>
              <w:rPr>
                <w:rFonts w:asciiTheme="minorHAnsi" w:hAnsiTheme="minorHAnsi" w:cstheme="minorHAnsi"/>
                <w:sz w:val="18"/>
                <w:szCs w:val="18"/>
              </w:rPr>
            </w:pPr>
          </w:p>
        </w:tc>
        <w:tc>
          <w:tcPr>
            <w:tcW w:w="7229" w:type="dxa"/>
          </w:tcPr>
          <w:p w:rsidR="00D91B74" w:rsidRDefault="00D91B74" w:rsidP="00D91B74">
            <w:pPr>
              <w:rPr>
                <w:ins w:id="5" w:author="21" w:date="2017-10-23T16:21:00Z"/>
                <w:rFonts w:asciiTheme="minorHAnsi" w:eastAsia="Calibri" w:hAnsiTheme="minorHAnsi" w:cs="Times New Roman"/>
                <w:b/>
                <w:sz w:val="20"/>
                <w:szCs w:val="20"/>
                <w:u w:val="single"/>
              </w:rPr>
            </w:pPr>
            <w:ins w:id="6" w:author="21" w:date="2017-10-23T16:21:00Z">
              <w:r>
                <w:rPr>
                  <w:rFonts w:ascii="Arial Narrow" w:hAnsi="Arial Narrow"/>
                  <w:b/>
                  <w:sz w:val="20"/>
                  <w:szCs w:val="20"/>
                </w:rPr>
                <w:t>ITMS 2014+ /</w:t>
              </w:r>
              <w:r w:rsidRPr="009A4AAD">
                <w:rPr>
                  <w:rFonts w:ascii="Arial Narrow" w:hAnsi="Arial Narrow"/>
                  <w:b/>
                  <w:sz w:val="20"/>
                  <w:szCs w:val="20"/>
                </w:rPr>
                <w:t>https://rpo.statistics.sk</w:t>
              </w:r>
              <w:r>
                <w:rPr>
                  <w:rFonts w:ascii="Arial Narrow" w:hAnsi="Arial Narrow"/>
                  <w:b/>
                  <w:sz w:val="20"/>
                  <w:szCs w:val="20"/>
                </w:rPr>
                <w:t xml:space="preserve"> /</w:t>
              </w:r>
              <w:r w:rsidRPr="007728E8">
                <w:rPr>
                  <w:rFonts w:asciiTheme="minorHAnsi" w:eastAsia="Calibri" w:hAnsiTheme="minorHAnsi" w:cs="Times New Roman"/>
                  <w:b/>
                  <w:sz w:val="20"/>
                  <w:szCs w:val="20"/>
                  <w:u w:val="single"/>
                </w:rPr>
                <w:t xml:space="preserve">Integračná akcia „Získanie Výpisu z Obchodného registra SR“ </w:t>
              </w:r>
            </w:ins>
          </w:p>
          <w:p w:rsidR="00416E78" w:rsidRDefault="00416E78" w:rsidP="00416E78">
            <w:pPr>
              <w:rPr>
                <w:ins w:id="7" w:author="21" w:date="2017-10-06T15:45:00Z"/>
                <w:rFonts w:asciiTheme="minorHAnsi" w:eastAsia="Calibri" w:hAnsiTheme="minorHAnsi" w:cs="Times New Roman"/>
                <w:b/>
                <w:sz w:val="20"/>
                <w:szCs w:val="20"/>
                <w:u w:val="single"/>
              </w:rPr>
            </w:pPr>
          </w:p>
          <w:p w:rsidR="00416E78" w:rsidRPr="00EE0158" w:rsidRDefault="00416E78" w:rsidP="00416E78">
            <w:pPr>
              <w:rPr>
                <w:ins w:id="8" w:author="21" w:date="2017-10-06T15:45:00Z"/>
                <w:rFonts w:asciiTheme="minorHAnsi" w:eastAsia="Calibri" w:hAnsiTheme="minorHAnsi" w:cs="Times New Roman"/>
                <w:sz w:val="20"/>
                <w:szCs w:val="20"/>
                <w:u w:val="single"/>
              </w:rPr>
            </w:pPr>
            <w:ins w:id="9" w:author="21" w:date="2017-10-06T15:45:00Z">
              <w:r w:rsidRPr="00EE0158">
                <w:rPr>
                  <w:rFonts w:asciiTheme="minorHAnsi" w:eastAsia="Calibri" w:hAnsiTheme="minorHAnsi" w:cs="Times New Roman"/>
                  <w:sz w:val="20"/>
                  <w:szCs w:val="20"/>
                  <w:u w:val="single"/>
                </w:rPr>
                <w:t>ALEBO</w:t>
              </w:r>
            </w:ins>
          </w:p>
          <w:p w:rsidR="00E00461" w:rsidRPr="002D4739" w:rsidRDefault="00E00461" w:rsidP="00E00461">
            <w:pPr>
              <w:rPr>
                <w:rFonts w:asciiTheme="minorHAnsi" w:hAnsiTheme="minorHAnsi"/>
                <w:b/>
                <w:sz w:val="20"/>
                <w:szCs w:val="20"/>
                <w:u w:val="single"/>
              </w:rPr>
            </w:pPr>
            <w:r w:rsidRPr="002D4739">
              <w:rPr>
                <w:rFonts w:asciiTheme="minorHAnsi" w:eastAsia="Calibri" w:hAnsiTheme="minorHAnsi" w:cs="Times New Roman"/>
                <w:b/>
                <w:sz w:val="20"/>
                <w:szCs w:val="20"/>
                <w:u w:val="single"/>
              </w:rPr>
              <w:t>Príloha</w:t>
            </w:r>
            <w:r w:rsidR="00D474EE">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1A25E0" w:rsidRDefault="00E00461" w:rsidP="00E00461">
            <w:pPr>
              <w:rPr>
                <w:rFonts w:asciiTheme="minorHAnsi" w:hAnsiTheme="minorHAnsi"/>
                <w:sz w:val="20"/>
                <w:szCs w:val="20"/>
              </w:rPr>
            </w:pPr>
            <w:r w:rsidRPr="002D4739">
              <w:rPr>
                <w:rFonts w:asciiTheme="minorHAnsi" w:hAnsiTheme="minorHAnsi"/>
                <w:b/>
                <w:sz w:val="20"/>
                <w:szCs w:val="20"/>
              </w:rPr>
              <w:t>Výpis z obchodného alebo iného registra</w:t>
            </w:r>
            <w:r w:rsidRPr="001A25E0" w:rsidDel="004F3115">
              <w:rPr>
                <w:rFonts w:asciiTheme="minorHAnsi" w:hAnsiTheme="minorHAnsi" w:cstheme="minorHAnsi"/>
                <w:sz w:val="20"/>
                <w:szCs w:val="20"/>
              </w:rPr>
              <w:t xml:space="preserve"> </w:t>
            </w:r>
            <w:r w:rsidRPr="002D4739">
              <w:rPr>
                <w:rFonts w:asciiTheme="minorHAnsi" w:hAnsiTheme="minorHAnsi"/>
                <w:sz w:val="20"/>
                <w:szCs w:val="20"/>
              </w:rPr>
              <w:t>preukazujúceho právnu formu a štatutárny orgán žiadateľa</w:t>
            </w:r>
          </w:p>
          <w:p w:rsidR="00E00461" w:rsidRDefault="00E00461" w:rsidP="00E00461">
            <w:pPr>
              <w:rPr>
                <w:rFonts w:asciiTheme="minorHAnsi" w:hAnsiTheme="minorHAnsi" w:cstheme="minorHAnsi"/>
                <w:sz w:val="20"/>
                <w:szCs w:val="20"/>
              </w:rPr>
            </w:pPr>
          </w:p>
          <w:p w:rsidR="00E00461" w:rsidRPr="002D4739" w:rsidRDefault="00E00461" w:rsidP="00E00461">
            <w:pPr>
              <w:rPr>
                <w:rFonts w:asciiTheme="minorHAnsi" w:hAnsiTheme="minorHAnsi" w:cstheme="minorHAnsi"/>
                <w:caps/>
                <w:sz w:val="20"/>
                <w:szCs w:val="20"/>
              </w:rPr>
            </w:pPr>
            <w:r w:rsidRPr="002D4739">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výpisu z obchodného alebo iného registra v niektorej zo skorších ŽoNFP predkladaných v rámci vyzvaní OPII – platí iba v prípade, ak žiadateľ už predložil výpis z obchodného alebo iného registra v niektorej zo skorších ŽoNFP</w:t>
            </w:r>
            <w:r w:rsidRPr="001A25E0">
              <w:rPr>
                <w:rFonts w:asciiTheme="minorHAnsi" w:hAnsiTheme="minorHAnsi"/>
                <w:b/>
                <w:sz w:val="20"/>
                <w:szCs w:val="20"/>
              </w:rPr>
              <w:t xml:space="preserve"> </w:t>
            </w:r>
            <w:r w:rsidRPr="001A25E0">
              <w:rPr>
                <w:rFonts w:asciiTheme="minorHAnsi" w:hAnsiTheme="minorHAnsi"/>
                <w:sz w:val="20"/>
                <w:szCs w:val="20"/>
              </w:rPr>
              <w:t>v rámci OPII</w:t>
            </w:r>
          </w:p>
        </w:tc>
      </w:tr>
      <w:tr w:rsidR="00E00461" w:rsidRPr="002D4CDB" w:rsidTr="00E00461">
        <w:trPr>
          <w:gridAfter w:val="1"/>
          <w:wAfter w:w="12" w:type="dxa"/>
          <w:trHeight w:val="330"/>
        </w:trPr>
        <w:tc>
          <w:tcPr>
            <w:tcW w:w="421" w:type="dxa"/>
            <w:vMerge/>
          </w:tcPr>
          <w:p w:rsidR="00E00461" w:rsidRPr="002D4CDB" w:rsidRDefault="00E00461" w:rsidP="004F3115">
            <w:pPr>
              <w:rPr>
                <w:rFonts w:asciiTheme="minorHAnsi" w:hAnsiTheme="minorHAnsi" w:cstheme="minorHAnsi"/>
                <w:sz w:val="18"/>
                <w:szCs w:val="18"/>
              </w:rPr>
            </w:pPr>
          </w:p>
        </w:tc>
        <w:tc>
          <w:tcPr>
            <w:tcW w:w="6378" w:type="dxa"/>
            <w:vMerge/>
          </w:tcPr>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D474EE">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rsidTr="00B0152A">
        <w:trPr>
          <w:gridAfter w:val="1"/>
          <w:wAfter w:w="12" w:type="dxa"/>
          <w:trHeight w:val="330"/>
        </w:trPr>
        <w:tc>
          <w:tcPr>
            <w:tcW w:w="421" w:type="dxa"/>
          </w:tcPr>
          <w:p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6378" w:type="dxa"/>
          </w:tcPr>
          <w:p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ins w:id="10" w:author="21" w:date="2017-10-23T16:21:00Z">
              <w:r w:rsidR="00D91B74" w:rsidRPr="00AB6606">
                <w:rPr>
                  <w:rFonts w:asciiTheme="minorHAnsi" w:eastAsia="Calibri" w:hAnsiTheme="minorHAnsi" w:cs="Times New Roman"/>
                  <w:sz w:val="20"/>
                  <w:szCs w:val="20"/>
                </w:rPr>
                <w:t>, vedených miestne príslušným daňovým úradom</w:t>
              </w:r>
            </w:ins>
          </w:p>
        </w:tc>
        <w:tc>
          <w:tcPr>
            <w:tcW w:w="7229" w:type="dxa"/>
          </w:tcPr>
          <w:p w:rsidR="00D91B74" w:rsidRDefault="00D91B74" w:rsidP="00D91B74">
            <w:pPr>
              <w:rPr>
                <w:ins w:id="11" w:author="21" w:date="2017-10-23T16:21:00Z"/>
                <w:rFonts w:asciiTheme="minorHAnsi" w:eastAsia="Calibri" w:hAnsiTheme="minorHAnsi" w:cs="Times New Roman"/>
                <w:b/>
                <w:sz w:val="20"/>
                <w:szCs w:val="20"/>
                <w:u w:val="single"/>
              </w:rPr>
            </w:pPr>
            <w:ins w:id="12" w:author="21" w:date="2017-10-23T16:21:00Z">
              <w:r>
                <w:rPr>
                  <w:rFonts w:ascii="Arial Narrow" w:hAnsi="Arial Narrow"/>
                  <w:b/>
                  <w:sz w:val="20"/>
                  <w:szCs w:val="20"/>
                </w:rPr>
                <w:t>ITMS 2014+ /</w:t>
              </w:r>
              <w:r w:rsidRPr="007728E8">
                <w:rPr>
                  <w:rFonts w:asciiTheme="minorHAnsi" w:eastAsia="Calibri" w:hAnsiTheme="minorHAnsi" w:cs="Times New Roman"/>
                  <w:b/>
                  <w:sz w:val="20"/>
                  <w:szCs w:val="20"/>
                  <w:u w:val="single"/>
                </w:rPr>
                <w:t xml:space="preserve">Integračná akcia „Získanie informácie o daňovom nedoplatku“  </w:t>
              </w:r>
            </w:ins>
          </w:p>
          <w:p w:rsidR="00416E78" w:rsidRDefault="00416E78" w:rsidP="00416E78">
            <w:pPr>
              <w:rPr>
                <w:ins w:id="13" w:author="21" w:date="2017-10-06T15:45:00Z"/>
                <w:rFonts w:asciiTheme="minorHAnsi" w:eastAsia="Calibri" w:hAnsiTheme="minorHAnsi" w:cs="Times New Roman"/>
                <w:b/>
                <w:sz w:val="20"/>
                <w:szCs w:val="20"/>
                <w:u w:val="single"/>
              </w:rPr>
            </w:pPr>
          </w:p>
          <w:p w:rsidR="00416E78" w:rsidRPr="00EE0158" w:rsidRDefault="00416E78" w:rsidP="00416E78">
            <w:pPr>
              <w:rPr>
                <w:ins w:id="14" w:author="21" w:date="2017-10-06T15:45:00Z"/>
                <w:rFonts w:asciiTheme="minorHAnsi" w:eastAsia="Calibri" w:hAnsiTheme="minorHAnsi" w:cs="Times New Roman"/>
                <w:sz w:val="20"/>
                <w:szCs w:val="20"/>
                <w:u w:val="single"/>
              </w:rPr>
            </w:pPr>
            <w:ins w:id="15" w:author="21" w:date="2017-10-06T15:45:00Z">
              <w:r w:rsidRPr="007728E8">
                <w:rPr>
                  <w:rFonts w:asciiTheme="minorHAnsi" w:eastAsia="Calibri" w:hAnsiTheme="minorHAnsi" w:cs="Times New Roman"/>
                  <w:sz w:val="20"/>
                  <w:szCs w:val="20"/>
                  <w:u w:val="single"/>
                </w:rPr>
                <w:t>ALEBO</w:t>
              </w:r>
            </w:ins>
          </w:p>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D474EE">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rsidR="00E00461" w:rsidRDefault="00E00461" w:rsidP="00E00461">
            <w:pPr>
              <w:rPr>
                <w:ins w:id="16" w:author="21" w:date="2017-09-19T14:09:00Z"/>
                <w:rFonts w:asciiTheme="minorHAnsi" w:hAnsiTheme="minorHAnsi"/>
                <w:sz w:val="20"/>
                <w:szCs w:val="20"/>
              </w:rPr>
            </w:pPr>
          </w:p>
          <w:p w:rsidR="00632260" w:rsidRPr="00A05B1C" w:rsidRDefault="00632260" w:rsidP="00632260">
            <w:pPr>
              <w:rPr>
                <w:ins w:id="17" w:author="21" w:date="2017-09-19T14:09:00Z"/>
                <w:rFonts w:asciiTheme="minorHAnsi" w:hAnsiTheme="minorHAnsi" w:cstheme="minorHAnsi"/>
                <w:caps/>
                <w:sz w:val="20"/>
                <w:szCs w:val="20"/>
              </w:rPr>
            </w:pPr>
            <w:ins w:id="18" w:author="21" w:date="2017-09-19T14:09:00Z">
              <w:r w:rsidRPr="00A05B1C">
                <w:rPr>
                  <w:rFonts w:asciiTheme="minorHAnsi" w:hAnsiTheme="minorHAnsi" w:cstheme="minorHAnsi"/>
                  <w:caps/>
                  <w:sz w:val="20"/>
                  <w:szCs w:val="20"/>
                </w:rPr>
                <w:t>alebo</w:t>
              </w:r>
            </w:ins>
          </w:p>
          <w:p w:rsidR="00632260" w:rsidRPr="00D027E3" w:rsidRDefault="00632260" w:rsidP="00632260">
            <w:pPr>
              <w:rPr>
                <w:ins w:id="19" w:author="21" w:date="2017-09-19T14:09:00Z"/>
                <w:rFonts w:asciiTheme="minorHAnsi" w:hAnsiTheme="minorHAnsi"/>
                <w:b/>
                <w:sz w:val="20"/>
                <w:szCs w:val="20"/>
              </w:rPr>
            </w:pPr>
            <w:ins w:id="20" w:author="21" w:date="2017-09-19T14:09:00Z">
              <w:r w:rsidRPr="00D027E3">
                <w:rPr>
                  <w:rFonts w:asciiTheme="minorHAnsi" w:hAnsiTheme="minorHAnsi"/>
                  <w:b/>
                  <w:sz w:val="20"/>
                  <w:szCs w:val="20"/>
                </w:rPr>
                <w:t>Schválený splátkový kalendár pre vyrovnanie daňového nedoplatku</w:t>
              </w:r>
            </w:ins>
          </w:p>
          <w:p w:rsidR="00632260" w:rsidRDefault="00632260" w:rsidP="00E00461">
            <w:pPr>
              <w:rPr>
                <w:rFonts w:asciiTheme="minorHAnsi" w:hAnsiTheme="minorHAnsi"/>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w:t>
            </w:r>
            <w:ins w:id="21" w:author="21" w:date="2017-09-19T14:09:00Z">
              <w:r w:rsidR="00632260" w:rsidRPr="00D85BFB">
                <w:rPr>
                  <w:rFonts w:asciiTheme="minorHAnsi" w:hAnsiTheme="minorHAnsi"/>
                  <w:sz w:val="20"/>
                  <w:szCs w:val="20"/>
                </w:rPr>
                <w:t xml:space="preserve"> alebo schváleného splátkového kalendára pre vyrovnanie daňového nedoplatku</w:t>
              </w:r>
            </w:ins>
            <w:r w:rsidRPr="001A25E0">
              <w:rPr>
                <w:rFonts w:asciiTheme="minorHAnsi" w:hAnsiTheme="minorHAnsi"/>
                <w:sz w:val="20"/>
                <w:szCs w:val="20"/>
              </w:rPr>
              <w:t xml:space="preserve"> v niektorej zo skorších ŽoNFP predkladaných v rámci vyzvaní OPII – platí iba v prípade, ak žiadateľ už predložil potvrdenie miestne príslušného správcu dane v niektorej zo skorších ŽoNFP v rámci OPII</w:t>
            </w:r>
          </w:p>
        </w:tc>
      </w:tr>
      <w:tr w:rsidR="00E00461" w:rsidRPr="002D4CDB" w:rsidTr="00B0152A">
        <w:trPr>
          <w:gridAfter w:val="1"/>
          <w:wAfter w:w="12" w:type="dxa"/>
          <w:trHeight w:val="33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7229" w:type="dxa"/>
          </w:tcPr>
          <w:p w:rsidR="00D91B74" w:rsidRDefault="00D91B74" w:rsidP="00D91B74">
            <w:pPr>
              <w:rPr>
                <w:ins w:id="22" w:author="21" w:date="2017-10-23T16:21:00Z"/>
                <w:rFonts w:ascii="Arial Narrow" w:hAnsi="Arial Narrow"/>
                <w:b/>
                <w:sz w:val="20"/>
                <w:szCs w:val="20"/>
              </w:rPr>
            </w:pPr>
            <w:ins w:id="23" w:author="21" w:date="2017-10-23T16:21:00Z">
              <w:r>
                <w:rPr>
                  <w:rFonts w:ascii="Arial Narrow" w:hAnsi="Arial Narrow"/>
                  <w:b/>
                  <w:sz w:val="20"/>
                  <w:szCs w:val="20"/>
                </w:rPr>
                <w:t>ITMS 2014+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"https://www.vszp.sk/platitelia/platenie-poistneho/zoznam-dlznikov.html"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https://www.vszp.sk/platitelia/platenie-poistneho/zoznam-dlznikov.html</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"http://www.dovera.sk/overenia/dlznici/zoznam-dlznikov"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http://www.dovera.sk/overenia/dlznici/zoznam-dlznikov</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"https://www.union.sk/zoznam-dlznikov"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https://www.union.sk/zoznam-dlznikov</w:t>
              </w:r>
              <w:r w:rsidRPr="00AB6606">
                <w:rPr>
                  <w:rFonts w:ascii="Arial Narrow" w:hAnsi="Arial Narrow"/>
                  <w:b/>
                  <w:sz w:val="20"/>
                  <w:szCs w:val="20"/>
                </w:rPr>
                <w:fldChar w:fldCharType="end"/>
              </w:r>
            </w:ins>
          </w:p>
          <w:p w:rsidR="00D91B74" w:rsidRDefault="00D91B74" w:rsidP="00D91B74">
            <w:pPr>
              <w:rPr>
                <w:ins w:id="24" w:author="21" w:date="2017-10-23T16:21:00Z"/>
                <w:rFonts w:asciiTheme="minorHAnsi" w:hAnsiTheme="minorHAnsi" w:cs="Times New Roman"/>
                <w:b/>
                <w:sz w:val="20"/>
                <w:szCs w:val="20"/>
                <w:u w:val="single"/>
              </w:rPr>
            </w:pPr>
          </w:p>
          <w:p w:rsidR="00D91B74" w:rsidRPr="00A05B1C" w:rsidRDefault="00D91B74" w:rsidP="00D91B74">
            <w:pPr>
              <w:rPr>
                <w:ins w:id="25" w:author="21" w:date="2017-10-23T16:21:00Z"/>
                <w:rFonts w:asciiTheme="minorHAnsi" w:hAnsiTheme="minorHAnsi" w:cstheme="minorHAnsi"/>
                <w:caps/>
                <w:sz w:val="20"/>
                <w:szCs w:val="20"/>
              </w:rPr>
            </w:pPr>
            <w:ins w:id="26" w:author="21" w:date="2017-10-23T16:21:00Z">
              <w:r w:rsidRPr="00A05B1C">
                <w:rPr>
                  <w:rFonts w:asciiTheme="minorHAnsi" w:hAnsiTheme="minorHAnsi" w:cstheme="minorHAnsi"/>
                  <w:caps/>
                  <w:sz w:val="20"/>
                  <w:szCs w:val="20"/>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rsidTr="00B0152A">
        <w:trPr>
          <w:gridAfter w:val="1"/>
          <w:wAfter w:w="12" w:type="dxa"/>
          <w:trHeight w:val="52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6378" w:type="dxa"/>
          </w:tcPr>
          <w:p w:rsidR="00E00461" w:rsidRPr="00E07F7F" w:rsidRDefault="00E00461" w:rsidP="00B0152A">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7229" w:type="dxa"/>
          </w:tcPr>
          <w:p w:rsidR="00D91B74" w:rsidRDefault="00D91B74" w:rsidP="00D91B74">
            <w:pPr>
              <w:rPr>
                <w:ins w:id="27" w:author="21" w:date="2017-10-23T16:22:00Z"/>
                <w:rFonts w:ascii="Arial Narrow" w:hAnsi="Arial Narrow"/>
                <w:b/>
                <w:sz w:val="20"/>
                <w:szCs w:val="20"/>
              </w:rPr>
            </w:pPr>
            <w:ins w:id="28" w:author="21" w:date="2017-10-23T16:22:00Z">
              <w:r>
                <w:rPr>
                  <w:rFonts w:ascii="Arial Narrow" w:hAnsi="Arial Narrow"/>
                  <w:b/>
                  <w:sz w:val="20"/>
                  <w:szCs w:val="20"/>
                </w:rPr>
                <w:t>ITMS 2014+ /</w:t>
              </w:r>
              <w:r w:rsidRPr="00BC064E">
                <w:rPr>
                  <w:rFonts w:ascii="Arial Narrow" w:hAnsi="Arial Narrow"/>
                  <w:b/>
                  <w:sz w:val="20"/>
                  <w:szCs w:val="20"/>
                </w:rPr>
                <w:t>http://www.socpoist.sk/zoznam-dlznikov-emw/487s</w:t>
              </w:r>
            </w:ins>
          </w:p>
          <w:p w:rsidR="00D91B74" w:rsidRDefault="00D91B74" w:rsidP="00D91B74">
            <w:pPr>
              <w:rPr>
                <w:ins w:id="29" w:author="21" w:date="2017-10-23T16:22:00Z"/>
                <w:rFonts w:asciiTheme="minorHAnsi" w:hAnsiTheme="minorHAnsi" w:cs="Times New Roman"/>
                <w:b/>
                <w:sz w:val="20"/>
                <w:szCs w:val="20"/>
                <w:u w:val="single"/>
              </w:rPr>
            </w:pPr>
          </w:p>
          <w:p w:rsidR="00D91B74" w:rsidRPr="00BC064E" w:rsidRDefault="00D91B74" w:rsidP="00D91B74">
            <w:pPr>
              <w:rPr>
                <w:ins w:id="30" w:author="21" w:date="2017-10-23T16:22:00Z"/>
                <w:rFonts w:asciiTheme="minorHAnsi" w:hAnsiTheme="minorHAnsi" w:cs="Times New Roman"/>
                <w:sz w:val="20"/>
                <w:szCs w:val="20"/>
                <w:u w:val="single"/>
              </w:rPr>
            </w:pPr>
            <w:ins w:id="31" w:author="21" w:date="2017-10-23T16:22:00Z">
              <w:r w:rsidRPr="00BC064E">
                <w:rPr>
                  <w:rFonts w:asciiTheme="minorHAnsi" w:hAnsiTheme="minorHAnsi" w:cs="Times New Roman"/>
                  <w:sz w:val="20"/>
                  <w:szCs w:val="20"/>
                  <w:u w:val="single"/>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5</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zákazu vedenia  výkonu rozhodnutia voči žiadateľovi</w:t>
            </w:r>
          </w:p>
          <w:p w:rsidR="00E00461" w:rsidRPr="00E07F7F" w:rsidRDefault="00E00461" w:rsidP="004F3115">
            <w:pPr>
              <w:pStyle w:val="Default"/>
              <w:jc w:val="both"/>
              <w:rPr>
                <w:rFonts w:ascii="Times New Roman" w:hAnsi="Times New Roman" w:cs="Times New Roman"/>
                <w:color w:val="000000" w:themeColor="text1"/>
                <w:sz w:val="18"/>
                <w:szCs w:val="18"/>
              </w:rPr>
            </w:pPr>
          </w:p>
        </w:tc>
        <w:tc>
          <w:tcPr>
            <w:tcW w:w="7229" w:type="dxa"/>
          </w:tcPr>
          <w:p w:rsidR="00E00461" w:rsidRPr="00E07F7F" w:rsidRDefault="00E00461" w:rsidP="00591EBD">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6</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E00461" w:rsidRPr="00E07F7F" w:rsidRDefault="00E00461" w:rsidP="00B0152A">
            <w:pPr>
              <w:rPr>
                <w:rFonts w:cs="Times New Roman"/>
                <w:color w:val="000000" w:themeColor="text1"/>
                <w:sz w:val="18"/>
                <w:szCs w:val="18"/>
              </w:rPr>
            </w:pPr>
          </w:p>
        </w:tc>
        <w:tc>
          <w:tcPr>
            <w:tcW w:w="7229" w:type="dxa"/>
          </w:tcPr>
          <w:p w:rsidR="00D91B74" w:rsidRDefault="00D91B74" w:rsidP="00D91B74">
            <w:pPr>
              <w:rPr>
                <w:ins w:id="32" w:author="21" w:date="2017-10-23T16:22:00Z"/>
                <w:rFonts w:ascii="Arial Narrow" w:hAnsi="Arial Narrow"/>
                <w:b/>
                <w:sz w:val="20"/>
                <w:szCs w:val="20"/>
              </w:rPr>
            </w:pPr>
            <w:ins w:id="33" w:author="21" w:date="2017-10-23T16:22:00Z">
              <w:r>
                <w:rPr>
                  <w:rFonts w:ascii="Arial Narrow" w:hAnsi="Arial Narrow"/>
                  <w:b/>
                  <w:sz w:val="20"/>
                  <w:szCs w:val="20"/>
                </w:rPr>
                <w:t xml:space="preserve">ITMS 2014+ </w:t>
              </w:r>
              <w:r w:rsidRPr="00A81C5E">
                <w:rPr>
                  <w:rFonts w:ascii="Arial Narrow" w:hAnsi="Arial Narrow"/>
                  <w:b/>
                  <w:sz w:val="20"/>
                  <w:szCs w:val="20"/>
                </w:rPr>
                <w:t>(údaje z účtovnej závierky)</w:t>
              </w:r>
            </w:ins>
          </w:p>
          <w:p w:rsidR="00D91B74" w:rsidRDefault="00D91B74" w:rsidP="00E00461">
            <w:pPr>
              <w:rPr>
                <w:ins w:id="34" w:author="21" w:date="2017-10-23T16:22:00Z"/>
                <w:rFonts w:asciiTheme="minorHAnsi" w:hAnsiTheme="minorHAnsi" w:cs="Times New Roman"/>
                <w:b/>
                <w:sz w:val="20"/>
                <w:szCs w:val="20"/>
                <w:u w:val="single"/>
              </w:rPr>
            </w:pP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p>
          <w:p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rsidR="00E00461" w:rsidRDefault="00E00461" w:rsidP="004F3115">
            <w:pPr>
              <w:rPr>
                <w:rFonts w:asciiTheme="minorHAnsi" w:hAnsiTheme="minorHAnsi"/>
                <w:bCs/>
                <w:sz w:val="20"/>
                <w:szCs w:val="20"/>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p w:rsidR="00744F57" w:rsidRDefault="00744F57" w:rsidP="00744F57">
            <w:pPr>
              <w:rPr>
                <w:rFonts w:asciiTheme="minorHAnsi" w:hAnsiTheme="minorHAnsi"/>
                <w:bCs/>
                <w:sz w:val="20"/>
                <w:szCs w:val="20"/>
              </w:rPr>
            </w:pPr>
            <w:r>
              <w:rPr>
                <w:rFonts w:asciiTheme="minorHAnsi" w:hAnsiTheme="minorHAnsi"/>
                <w:b/>
                <w:bCs/>
                <w:sz w:val="20"/>
                <w:szCs w:val="20"/>
              </w:rPr>
              <w:t xml:space="preserve">Zmluva/dohoda </w:t>
            </w:r>
            <w:r>
              <w:rPr>
                <w:rFonts w:asciiTheme="minorHAnsi" w:hAnsiTheme="minorHAnsi"/>
                <w:bCs/>
                <w:sz w:val="20"/>
                <w:szCs w:val="20"/>
              </w:rPr>
              <w:t>uzatvorená medzi žiadateľom a zriaďovateľom alebo</w:t>
            </w:r>
          </w:p>
          <w:p w:rsidR="00744F57" w:rsidRDefault="00744F57" w:rsidP="00744F57">
            <w:pPr>
              <w:rPr>
                <w:rFonts w:asciiTheme="minorHAnsi" w:hAnsiTheme="minorHAnsi"/>
                <w:sz w:val="20"/>
                <w:szCs w:val="20"/>
              </w:rPr>
            </w:pPr>
            <w:r>
              <w:rPr>
                <w:rFonts w:asciiTheme="minorHAnsi" w:hAnsiTheme="minorHAnsi"/>
                <w:b/>
                <w:bCs/>
                <w:sz w:val="20"/>
                <w:szCs w:val="20"/>
              </w:rPr>
              <w:t xml:space="preserve">Iný právny doklad preukazujúci </w:t>
            </w:r>
            <w:r>
              <w:rPr>
                <w:rFonts w:asciiTheme="minorHAnsi" w:hAnsiTheme="minorHAnsi"/>
                <w:bCs/>
                <w:sz w:val="20"/>
                <w:szCs w:val="20"/>
              </w:rPr>
              <w:t>zabezpečenie financovania okrem čestného vyhlásenia alebo</w:t>
            </w:r>
          </w:p>
          <w:p w:rsidR="007B707A" w:rsidRPr="00E07F7F" w:rsidRDefault="00744F57" w:rsidP="00744F57">
            <w:pPr>
              <w:rPr>
                <w:rFonts w:cs="Times New Roman"/>
                <w:color w:val="000000" w:themeColor="text1"/>
                <w:sz w:val="18"/>
                <w:szCs w:val="18"/>
              </w:rPr>
            </w:pPr>
            <w:r>
              <w:rPr>
                <w:rFonts w:asciiTheme="minorHAnsi" w:hAnsiTheme="minorHAnsi"/>
                <w:b/>
                <w:bCs/>
                <w:sz w:val="20"/>
                <w:szCs w:val="20"/>
              </w:rPr>
              <w:t>Čestné vyhlásenie štatutárneho orgánu žiadateľa</w:t>
            </w:r>
            <w:r>
              <w:rPr>
                <w:rFonts w:asciiTheme="minorHAnsi" w:hAnsiTheme="minorHAnsi"/>
                <w:bCs/>
                <w:sz w:val="20"/>
                <w:szCs w:val="20"/>
              </w:rPr>
              <w:t xml:space="preserve"> o finančnej spôsobilosti na spolufinancovanie projektu</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7</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E85DAA" w:rsidRPr="00E85DAA">
              <w:rPr>
                <w:rFonts w:asciiTheme="minorHAnsi" w:hAnsiTheme="minorHAnsi" w:cs="Times New Roman"/>
                <w:sz w:val="20"/>
                <w:szCs w:val="20"/>
              </w:rPr>
              <w:t xml:space="preserve">trestný čin korupcie, za trestný čin poškodzovania finančných záujmov </w:t>
            </w:r>
            <w:ins w:id="35" w:author="21" w:date="2017-10-23T16:22:00Z">
              <w:r w:rsidR="00D91B74" w:rsidRPr="003B500D">
                <w:rPr>
                  <w:rFonts w:asciiTheme="minorHAnsi" w:hAnsiTheme="minorHAnsi" w:cs="Times New Roman"/>
                  <w:sz w:val="20"/>
                  <w:szCs w:val="20"/>
                </w:rPr>
                <w:t>Európskej únie</w:t>
              </w:r>
            </w:ins>
            <w:del w:id="36" w:author="21" w:date="2017-10-23T16:22:00Z">
              <w:r w:rsidR="00E85DAA" w:rsidRPr="00E85DAA" w:rsidDel="00D91B74">
                <w:rPr>
                  <w:rFonts w:asciiTheme="minorHAnsi" w:hAnsiTheme="minorHAnsi" w:cs="Times New Roman"/>
                  <w:sz w:val="20"/>
                  <w:szCs w:val="20"/>
                </w:rPr>
                <w:delText>Európskych Spoločenstiev</w:delText>
              </w:r>
            </w:del>
            <w:r w:rsidR="00E85DAA" w:rsidRPr="00E85DAA">
              <w:rPr>
                <w:rFonts w:asciiTheme="minorHAnsi" w:hAnsiTheme="minorHAnsi" w:cs="Times New Roman"/>
                <w:sz w:val="20"/>
                <w:szCs w:val="20"/>
              </w:rPr>
              <w:t>, za trestný čin legalizácie príjmu z trestnej činnosti, za trestný čin založenia, zosnovania a podporovania zločineckej skupiny, alebo za trestný čin machinácie pri verejnom obstarávaní a verejnej dražbe</w:t>
            </w:r>
          </w:p>
        </w:tc>
        <w:tc>
          <w:tcPr>
            <w:tcW w:w="7229" w:type="dxa"/>
          </w:tcPr>
          <w:p w:rsidR="00D91B74" w:rsidRDefault="00D91B74" w:rsidP="00D91B74">
            <w:pPr>
              <w:rPr>
                <w:ins w:id="37" w:author="21" w:date="2017-10-23T16:22:00Z"/>
                <w:rFonts w:ascii="Arial Narrow" w:hAnsi="Arial Narrow"/>
                <w:b/>
                <w:sz w:val="20"/>
                <w:szCs w:val="20"/>
              </w:rPr>
            </w:pPr>
            <w:ins w:id="38" w:author="21" w:date="2017-10-23T16:22:00Z">
              <w:r>
                <w:rPr>
                  <w:rFonts w:ascii="Arial Narrow" w:hAnsi="Arial Narrow"/>
                  <w:b/>
                  <w:sz w:val="20"/>
                  <w:szCs w:val="20"/>
                </w:rPr>
                <w:t xml:space="preserve">ITMS 2014+ </w:t>
              </w:r>
              <w:r w:rsidRPr="00A12CBD">
                <w:rPr>
                  <w:rFonts w:ascii="Arial Narrow" w:hAnsi="Arial Narrow"/>
                  <w:b/>
                  <w:sz w:val="20"/>
                  <w:szCs w:val="20"/>
                </w:rPr>
                <w:t>/Systém včasného odhaľovania rizika a vylúčených subjektov</w:t>
              </w:r>
            </w:ins>
          </w:p>
          <w:p w:rsidR="00D91B74" w:rsidRDefault="00D91B74" w:rsidP="00E00461">
            <w:pPr>
              <w:rPr>
                <w:ins w:id="39" w:author="21" w:date="2017-10-23T16:22:00Z"/>
                <w:rFonts w:asciiTheme="minorHAnsi" w:hAnsiTheme="minorHAnsi" w:cs="Times New Roman"/>
                <w:b/>
                <w:sz w:val="20"/>
                <w:szCs w:val="20"/>
                <w:u w:val="single"/>
              </w:rPr>
            </w:pP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E00461" w:rsidRDefault="00E00461" w:rsidP="00E00461">
            <w:pPr>
              <w:pStyle w:val="Default"/>
              <w:ind w:left="46"/>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D91B74" w:rsidRPr="002D4CDB" w:rsidTr="00B0152A">
        <w:trPr>
          <w:gridAfter w:val="1"/>
          <w:wAfter w:w="12" w:type="dxa"/>
          <w:trHeight w:val="330"/>
        </w:trPr>
        <w:tc>
          <w:tcPr>
            <w:tcW w:w="421" w:type="dxa"/>
            <w:vMerge w:val="restart"/>
          </w:tcPr>
          <w:p w:rsidR="00D91B74" w:rsidRPr="002D4CDB" w:rsidRDefault="00D91B74" w:rsidP="004F3115">
            <w:pPr>
              <w:rPr>
                <w:rFonts w:asciiTheme="minorHAnsi" w:hAnsiTheme="minorHAnsi" w:cstheme="minorHAnsi"/>
                <w:sz w:val="18"/>
                <w:szCs w:val="18"/>
              </w:rPr>
            </w:pPr>
            <w:r>
              <w:rPr>
                <w:rFonts w:asciiTheme="minorHAnsi" w:hAnsiTheme="minorHAnsi" w:cstheme="minorHAnsi"/>
                <w:sz w:val="20"/>
                <w:szCs w:val="20"/>
              </w:rPr>
              <w:t>9</w:t>
            </w:r>
          </w:p>
        </w:tc>
        <w:tc>
          <w:tcPr>
            <w:tcW w:w="6378" w:type="dxa"/>
          </w:tcPr>
          <w:p w:rsidR="00D91B74" w:rsidRPr="002D4CDB" w:rsidRDefault="00D91B74" w:rsidP="004F3115">
            <w:pPr>
              <w:rPr>
                <w:rFonts w:asciiTheme="minorHAnsi" w:hAnsiTheme="minorHAnsi" w:cstheme="minorHAnsi"/>
                <w:sz w:val="18"/>
                <w:szCs w:val="18"/>
              </w:rPr>
            </w:pPr>
            <w:ins w:id="40" w:author="21" w:date="2017-10-23T16:23:00Z">
              <w:r>
                <w:rPr>
                  <w:rFonts w:asciiTheme="minorHAnsi" w:hAnsiTheme="minorHAnsi" w:cs="Times New Roman"/>
                  <w:sz w:val="20"/>
                  <w:szCs w:val="20"/>
                </w:rPr>
                <w:t xml:space="preserve">A. </w:t>
              </w:r>
            </w:ins>
            <w:r w:rsidRPr="002D4739">
              <w:rPr>
                <w:rFonts w:asciiTheme="minorHAnsi" w:hAnsiTheme="minorHAnsi" w:cs="Times New Roman"/>
                <w:sz w:val="20"/>
                <w:szCs w:val="20"/>
              </w:rPr>
              <w:t xml:space="preserve">Podmienka, že žiadateľ neukončil fyzickú realizáciu všetkých oprávnených </w:t>
            </w:r>
            <w:r>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229" w:type="dxa"/>
          </w:tcPr>
          <w:p w:rsidR="00D91B74" w:rsidRPr="002D4CDB" w:rsidRDefault="00D91B74" w:rsidP="00B0152A">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D91B74" w:rsidRPr="002D4CDB" w:rsidTr="00B0152A">
        <w:trPr>
          <w:gridAfter w:val="1"/>
          <w:wAfter w:w="12" w:type="dxa"/>
          <w:trHeight w:val="330"/>
          <w:ins w:id="41" w:author="21" w:date="2017-10-23T16:22:00Z"/>
        </w:trPr>
        <w:tc>
          <w:tcPr>
            <w:tcW w:w="421" w:type="dxa"/>
            <w:vMerge/>
          </w:tcPr>
          <w:p w:rsidR="00D91B74" w:rsidRDefault="00D91B74" w:rsidP="004F3115">
            <w:pPr>
              <w:rPr>
                <w:ins w:id="42" w:author="21" w:date="2017-10-23T16:22:00Z"/>
                <w:rFonts w:asciiTheme="minorHAnsi" w:hAnsiTheme="minorHAnsi" w:cstheme="minorHAnsi"/>
                <w:sz w:val="20"/>
                <w:szCs w:val="20"/>
              </w:rPr>
            </w:pPr>
          </w:p>
        </w:tc>
        <w:tc>
          <w:tcPr>
            <w:tcW w:w="6378" w:type="dxa"/>
          </w:tcPr>
          <w:p w:rsidR="00D91B74" w:rsidRPr="002D4739" w:rsidRDefault="00D91B74" w:rsidP="004F3115">
            <w:pPr>
              <w:rPr>
                <w:ins w:id="43" w:author="21" w:date="2017-10-23T16:22:00Z"/>
                <w:rFonts w:asciiTheme="minorHAnsi" w:hAnsiTheme="minorHAnsi" w:cs="Times New Roman"/>
                <w:sz w:val="20"/>
                <w:szCs w:val="20"/>
              </w:rPr>
            </w:pPr>
            <w:ins w:id="44" w:author="21" w:date="2017-10-23T16:23:00Z">
              <w:r>
                <w:rPr>
                  <w:rFonts w:asciiTheme="minorHAnsi" w:hAnsiTheme="minorHAnsi" w:cs="Times New Roman"/>
                  <w:sz w:val="20"/>
                  <w:szCs w:val="20"/>
                </w:rPr>
                <w:t xml:space="preserve">B. </w:t>
              </w:r>
              <w:r w:rsidRPr="000A1BB1">
                <w:rPr>
                  <w:rFonts w:asciiTheme="minorHAnsi" w:hAnsiTheme="minorHAnsi" w:cs="Times New Roman"/>
                  <w:sz w:val="20"/>
                  <w:szCs w:val="20"/>
                </w:rPr>
                <w:t>Podmienka, že žiadateľ nezačal práce na projekte pred predložením ŽoNFP v súlade s legislatívou EÚ v oblasti štátnej pomoci a minimálnej pomoci.</w:t>
              </w:r>
            </w:ins>
          </w:p>
        </w:tc>
        <w:tc>
          <w:tcPr>
            <w:tcW w:w="7229" w:type="dxa"/>
          </w:tcPr>
          <w:p w:rsidR="00D91B74" w:rsidRPr="002D4739" w:rsidRDefault="00D91B74" w:rsidP="00B0152A">
            <w:pPr>
              <w:autoSpaceDE w:val="0"/>
              <w:autoSpaceDN w:val="0"/>
              <w:adjustRightInd w:val="0"/>
              <w:rPr>
                <w:ins w:id="45" w:author="21" w:date="2017-10-23T16:22:00Z"/>
                <w:rFonts w:asciiTheme="minorHAnsi" w:hAnsiTheme="minorHAnsi"/>
                <w:sz w:val="20"/>
                <w:szCs w:val="20"/>
              </w:rPr>
            </w:pPr>
            <w:ins w:id="46" w:author="21" w:date="2017-10-23T16:23:00Z">
              <w:r w:rsidRPr="002D4739">
                <w:rPr>
                  <w:rFonts w:asciiTheme="minorHAnsi" w:hAnsiTheme="minorHAnsi"/>
                  <w:sz w:val="20"/>
                  <w:szCs w:val="20"/>
                </w:rPr>
                <w:t>Bez osobitnej prílohy</w:t>
              </w:r>
            </w:ins>
          </w:p>
        </w:tc>
      </w:tr>
      <w:tr w:rsidR="00E00461" w:rsidRPr="002D4CDB" w:rsidTr="00B0152A">
        <w:trPr>
          <w:gridAfter w:val="1"/>
          <w:wAfter w:w="12" w:type="dxa"/>
          <w:trHeight w:val="330"/>
        </w:trPr>
        <w:tc>
          <w:tcPr>
            <w:tcW w:w="421" w:type="dxa"/>
          </w:tcPr>
          <w:p w:rsidR="00E00461" w:rsidRPr="002D4CDB" w:rsidRDefault="00610BAD" w:rsidP="00AB0A70">
            <w:pPr>
              <w:rPr>
                <w:rFonts w:asciiTheme="minorHAnsi" w:hAnsiTheme="minorHAnsi" w:cstheme="minorHAnsi"/>
                <w:sz w:val="18"/>
                <w:szCs w:val="18"/>
              </w:rPr>
            </w:pPr>
            <w:r>
              <w:rPr>
                <w:rFonts w:asciiTheme="minorHAnsi" w:hAnsiTheme="minorHAnsi" w:cstheme="minorHAnsi"/>
                <w:sz w:val="20"/>
                <w:szCs w:val="20"/>
              </w:rPr>
              <w:t>10</w:t>
            </w:r>
          </w:p>
        </w:tc>
        <w:tc>
          <w:tcPr>
            <w:tcW w:w="6378" w:type="dxa"/>
          </w:tcPr>
          <w:p w:rsidR="00E00461" w:rsidRPr="00B768E6" w:rsidRDefault="00E00461" w:rsidP="004F311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p>
          <w:p w:rsidR="00E00461" w:rsidRPr="00E07F7F" w:rsidRDefault="00E00461" w:rsidP="004F2563">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E00461" w:rsidRPr="002D4CDB" w:rsidTr="00B0152A">
        <w:trPr>
          <w:gridAfter w:val="1"/>
          <w:wAfter w:w="12" w:type="dxa"/>
          <w:trHeight w:val="330"/>
        </w:trPr>
        <w:tc>
          <w:tcPr>
            <w:tcW w:w="421" w:type="dxa"/>
          </w:tcPr>
          <w:p w:rsidR="00E00461" w:rsidRPr="002D4CDB" w:rsidRDefault="00610BAD" w:rsidP="00AB0A70">
            <w:pPr>
              <w:rPr>
                <w:rFonts w:asciiTheme="minorHAnsi" w:hAnsiTheme="minorHAnsi" w:cstheme="minorHAnsi"/>
                <w:sz w:val="18"/>
                <w:szCs w:val="18"/>
              </w:rPr>
            </w:pPr>
            <w:r>
              <w:rPr>
                <w:rFonts w:asciiTheme="minorHAnsi" w:hAnsiTheme="minorHAnsi" w:cstheme="minorHAnsi"/>
                <w:sz w:val="20"/>
                <w:szCs w:val="20"/>
              </w:rPr>
              <w:t>11</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E85DAA">
              <w:rPr>
                <w:rFonts w:asciiTheme="minorHAnsi" w:hAnsiTheme="minorHAnsi" w:cs="Times New Roman"/>
                <w:sz w:val="20"/>
                <w:szCs w:val="20"/>
              </w:rPr>
              <w:t xml:space="preserve"> </w:t>
            </w:r>
            <w:r w:rsidR="00E85DAA" w:rsidRPr="00E85DAA">
              <w:rPr>
                <w:rFonts w:asciiTheme="minorHAnsi" w:hAnsiTheme="minorHAnsi" w:cs="Times New Roman"/>
                <w:sz w:val="20"/>
                <w:szCs w:val="20"/>
              </w:rPr>
              <w:t>/negenerujúce príjem v prípade štrukturálne významných investícií</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4E767C" w:rsidRDefault="004E767C" w:rsidP="004E767C">
            <w:pPr>
              <w:ind w:left="5"/>
              <w:rPr>
                <w:ins w:id="47" w:author="21" w:date="2017-05-02T10:09:00Z"/>
                <w:rFonts w:asciiTheme="minorHAnsi" w:hAnsiTheme="minorHAnsi"/>
                <w:sz w:val="20"/>
                <w:szCs w:val="20"/>
              </w:rPr>
            </w:pPr>
            <w:ins w:id="48" w:author="21" w:date="2017-05-02T10:09:00Z">
              <w:r w:rsidRPr="002D4739">
                <w:rPr>
                  <w:rFonts w:asciiTheme="minorHAnsi" w:hAnsiTheme="minorHAnsi"/>
                  <w:b/>
                  <w:sz w:val="20"/>
                  <w:szCs w:val="20"/>
                </w:rPr>
                <w:t xml:space="preserve">Analýza nákladov a prínosov </w:t>
              </w:r>
              <w:r w:rsidRPr="002D4739">
                <w:rPr>
                  <w:rFonts w:asciiTheme="minorHAnsi" w:hAnsiTheme="minorHAnsi"/>
                  <w:sz w:val="20"/>
                  <w:szCs w:val="20"/>
                </w:rPr>
                <w:t>(</w:t>
              </w:r>
              <w:proofErr w:type="spellStart"/>
              <w:r w:rsidRPr="002D4739">
                <w:rPr>
                  <w:rFonts w:asciiTheme="minorHAnsi" w:hAnsiTheme="minorHAnsi"/>
                  <w:sz w:val="20"/>
                  <w:szCs w:val="20"/>
                </w:rPr>
                <w:t>Cost</w:t>
              </w:r>
              <w:proofErr w:type="spellEnd"/>
              <w:r w:rsidRPr="002D4739">
                <w:rPr>
                  <w:rFonts w:asciiTheme="minorHAnsi" w:hAnsiTheme="minorHAnsi"/>
                  <w:sz w:val="20"/>
                  <w:szCs w:val="20"/>
                </w:rPr>
                <w:t xml:space="preserve"> Benefit </w:t>
              </w:r>
              <w:proofErr w:type="spellStart"/>
              <w:r w:rsidRPr="002D4739">
                <w:rPr>
                  <w:rFonts w:asciiTheme="minorHAnsi" w:hAnsiTheme="minorHAnsi"/>
                  <w:sz w:val="20"/>
                  <w:szCs w:val="20"/>
                </w:rPr>
                <w:t>Analysis</w:t>
              </w:r>
              <w:proofErr w:type="spellEnd"/>
              <w:r w:rsidRPr="002D4739">
                <w:rPr>
                  <w:rFonts w:asciiTheme="minorHAnsi" w:hAnsiTheme="minorHAnsi"/>
                  <w:sz w:val="20"/>
                  <w:szCs w:val="20"/>
                </w:rPr>
                <w:t xml:space="preserve"> - CBA) </w:t>
              </w:r>
              <w:r w:rsidRPr="00F90CA0">
                <w:rPr>
                  <w:rFonts w:asciiTheme="minorHAnsi" w:hAnsiTheme="minorHAnsi"/>
                  <w:sz w:val="20"/>
                  <w:szCs w:val="20"/>
                </w:rPr>
                <w:t>v rozsahu definovanom v Metodickej príručke k tvorbe analýz výdavkov a príjmov (CBA) – pre investičné projekty generujúce príjem (aj pre národné aj pre veľké projekty a aj pre štrukturálne významné investície generujúce príjem) podľa čl. 61 všeobecného nariadenia (aj elektronicky)</w:t>
              </w:r>
              <w:r w:rsidRPr="00F22987">
                <w:rPr>
                  <w:rFonts w:asciiTheme="minorHAnsi" w:hAnsiTheme="minorHAnsi"/>
                  <w:sz w:val="20"/>
                  <w:szCs w:val="20"/>
                </w:rPr>
                <w:t xml:space="preserve"> </w:t>
              </w:r>
            </w:ins>
          </w:p>
          <w:p w:rsidR="004E767C" w:rsidRDefault="004E767C" w:rsidP="004E767C">
            <w:pPr>
              <w:ind w:left="5"/>
              <w:rPr>
                <w:ins w:id="49" w:author="21" w:date="2017-05-02T10:09:00Z"/>
                <w:rFonts w:asciiTheme="minorHAnsi" w:hAnsiTheme="minorHAnsi"/>
                <w:sz w:val="20"/>
                <w:szCs w:val="20"/>
              </w:rPr>
            </w:pPr>
          </w:p>
          <w:p w:rsidR="004E767C" w:rsidRDefault="004E767C" w:rsidP="004E767C">
            <w:pPr>
              <w:ind w:left="5"/>
              <w:rPr>
                <w:ins w:id="50" w:author="21" w:date="2017-05-02T10:09:00Z"/>
                <w:rFonts w:asciiTheme="minorHAnsi" w:hAnsiTheme="minorHAnsi"/>
                <w:sz w:val="20"/>
                <w:szCs w:val="20"/>
              </w:rPr>
            </w:pPr>
            <w:ins w:id="51" w:author="21" w:date="2017-05-02T10:09: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E00461" w:rsidRPr="002D4739" w:rsidDel="004E767C" w:rsidRDefault="004E767C" w:rsidP="004E767C">
            <w:pPr>
              <w:ind w:left="5"/>
              <w:rPr>
                <w:del w:id="52" w:author="21" w:date="2017-05-02T10:09:00Z"/>
                <w:rFonts w:asciiTheme="minorHAnsi" w:hAnsiTheme="minorHAnsi"/>
                <w:sz w:val="20"/>
                <w:szCs w:val="20"/>
              </w:rPr>
            </w:pPr>
            <w:ins w:id="53" w:author="21" w:date="2017-05-02T10:09:00Z">
              <w:r w:rsidRPr="00F90CA0">
                <w:rPr>
                  <w:rFonts w:asciiTheme="minorHAnsi" w:hAnsiTheme="minorHAnsi"/>
                  <w:b/>
                  <w:sz w:val="20"/>
                  <w:szCs w:val="20"/>
                </w:rPr>
                <w:t>Ekonomick</w:t>
              </w:r>
            </w:ins>
            <w:ins w:id="54" w:author="21" w:date="2017-10-23T16:23:00Z">
              <w:r w:rsidR="00D91B74">
                <w:rPr>
                  <w:rFonts w:asciiTheme="minorHAnsi" w:hAnsiTheme="minorHAnsi"/>
                  <w:b/>
                  <w:sz w:val="20"/>
                  <w:szCs w:val="20"/>
                </w:rPr>
                <w:t>á</w:t>
              </w:r>
            </w:ins>
            <w:ins w:id="55" w:author="21" w:date="2017-05-02T10:09:00Z">
              <w:r w:rsidRPr="00F90CA0">
                <w:rPr>
                  <w:rFonts w:asciiTheme="minorHAnsi" w:hAnsiTheme="minorHAnsi"/>
                  <w:b/>
                  <w:sz w:val="20"/>
                  <w:szCs w:val="20"/>
                </w:rPr>
                <w:t xml:space="preserve"> analýz</w:t>
              </w:r>
            </w:ins>
            <w:ins w:id="56" w:author="21" w:date="2017-10-23T16:23:00Z">
              <w:r w:rsidR="00D91B74">
                <w:rPr>
                  <w:rFonts w:asciiTheme="minorHAnsi" w:hAnsiTheme="minorHAnsi"/>
                  <w:b/>
                  <w:sz w:val="20"/>
                  <w:szCs w:val="20"/>
                </w:rPr>
                <w:t>a</w:t>
              </w:r>
            </w:ins>
            <w:ins w:id="57" w:author="21" w:date="2017-05-02T10:09:00Z">
              <w:r w:rsidRPr="00F90CA0">
                <w:rPr>
                  <w:rFonts w:asciiTheme="minorHAnsi" w:hAnsiTheme="minorHAnsi"/>
                  <w:b/>
                  <w:sz w:val="20"/>
                  <w:szCs w:val="20"/>
                </w:rPr>
                <w:t xml:space="preserve"> a analýz</w:t>
              </w:r>
            </w:ins>
            <w:ins w:id="58" w:author="21" w:date="2017-10-23T16:23:00Z">
              <w:r w:rsidR="00D91B74">
                <w:rPr>
                  <w:rFonts w:asciiTheme="minorHAnsi" w:hAnsiTheme="minorHAnsi"/>
                  <w:b/>
                  <w:sz w:val="20"/>
                  <w:szCs w:val="20"/>
                </w:rPr>
                <w:t>a</w:t>
              </w:r>
            </w:ins>
            <w:ins w:id="59" w:author="21" w:date="2017-05-02T10:09:00Z">
              <w:r w:rsidRPr="00F90CA0">
                <w:rPr>
                  <w:rFonts w:asciiTheme="minorHAnsi" w:hAnsiTheme="minorHAnsi"/>
                  <w:b/>
                  <w:sz w:val="20"/>
                  <w:szCs w:val="20"/>
                </w:rPr>
                <w:t xml:space="preserve"> rizika</w:t>
              </w:r>
              <w:r w:rsidRPr="00F22987">
                <w:rPr>
                  <w:rFonts w:asciiTheme="minorHAnsi" w:hAnsiTheme="minorHAnsi"/>
                  <w:sz w:val="20"/>
                  <w:szCs w:val="20"/>
                </w:rPr>
                <w:t xml:space="preserve"> </w:t>
              </w:r>
              <w:r w:rsidRPr="00F90CA0">
                <w:rPr>
                  <w:rFonts w:asciiTheme="minorHAnsi" w:hAnsiTheme="minorHAnsi"/>
                  <w:sz w:val="20"/>
                  <w:szCs w:val="20"/>
                </w:rPr>
                <w:t>v rozsahu definovanom v Metodickej príručke k tvorbe analýz výdavkov a príjmov (CBA) – pre investičné projekty negenerujúce príjem (aj pre národné aj pre veľké projekty a aj pre štrukturálne významné investície negenerujúce príjem) podľa čl. 61 všeobecného nariadenia</w:t>
              </w:r>
              <w:r w:rsidRPr="00F22987">
                <w:rPr>
                  <w:rFonts w:asciiTheme="minorHAnsi" w:hAnsiTheme="minorHAnsi"/>
                  <w:sz w:val="20"/>
                  <w:szCs w:val="20"/>
                </w:rPr>
                <w:t xml:space="preserve"> (aj elektronicky).</w:t>
              </w:r>
            </w:ins>
            <w:del w:id="60" w:author="21" w:date="2017-05-02T10:09:00Z">
              <w:r w:rsidR="00E00461" w:rsidRPr="002D4739" w:rsidDel="004E767C">
                <w:rPr>
                  <w:rFonts w:asciiTheme="minorHAnsi" w:hAnsiTheme="minorHAnsi"/>
                  <w:b/>
                  <w:sz w:val="20"/>
                  <w:szCs w:val="20"/>
                </w:rPr>
                <w:delText>Finančná analýza projektu</w:delText>
              </w:r>
              <w:r w:rsidR="00E00461" w:rsidRPr="002D4739" w:rsidDel="004E767C">
                <w:rPr>
                  <w:rFonts w:asciiTheme="minorHAnsi" w:hAnsiTheme="minorHAnsi"/>
                  <w:sz w:val="20"/>
                  <w:szCs w:val="20"/>
                </w:rPr>
                <w:delText xml:space="preserve"> – pre investičné projekty generujúce príjem podľa čl. 61 všeobecného nariadenia a</w:delText>
              </w:r>
            </w:del>
          </w:p>
          <w:p w:rsidR="00E00461" w:rsidRPr="002D4CDB" w:rsidRDefault="00E00461" w:rsidP="00B0152A">
            <w:pPr>
              <w:ind w:left="5"/>
              <w:rPr>
                <w:rFonts w:asciiTheme="minorHAnsi" w:hAnsiTheme="minorHAnsi" w:cstheme="minorHAnsi"/>
              </w:rPr>
            </w:pPr>
            <w:del w:id="61" w:author="21" w:date="2017-05-02T10:09:00Z">
              <w:r w:rsidRPr="002D4739" w:rsidDel="004E767C">
                <w:rPr>
                  <w:rFonts w:asciiTheme="minorHAnsi" w:hAnsiTheme="minorHAnsi"/>
                  <w:b/>
                  <w:sz w:val="20"/>
                  <w:szCs w:val="20"/>
                </w:rPr>
                <w:delText xml:space="preserve">Analýza nákladov a prínosov </w:delText>
              </w:r>
              <w:r w:rsidRPr="002D4739" w:rsidDel="004E767C">
                <w:rPr>
                  <w:rFonts w:asciiTheme="minorHAnsi" w:hAnsiTheme="minorHAnsi"/>
                  <w:sz w:val="20"/>
                  <w:szCs w:val="20"/>
                </w:rPr>
                <w:delText xml:space="preserve">(Cost Benefit Analysis - CBA) (ak relevantné) </w:delText>
              </w:r>
            </w:del>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12</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7229" w:type="dxa"/>
          </w:tcPr>
          <w:p w:rsidR="00E00461" w:rsidRPr="002D4CDB" w:rsidRDefault="00E00461" w:rsidP="004F2563">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Pr="002D4739" w:rsidRDefault="00D829EF" w:rsidP="00E00461">
            <w:pPr>
              <w:rPr>
                <w:rFonts w:asciiTheme="minorHAnsi" w:hAnsiTheme="minorHAnsi"/>
                <w:b/>
                <w:sz w:val="20"/>
                <w:szCs w:val="20"/>
              </w:rPr>
            </w:pPr>
            <w:r>
              <w:rPr>
                <w:rFonts w:asciiTheme="minorHAnsi" w:hAnsiTheme="minorHAnsi"/>
                <w:b/>
                <w:sz w:val="20"/>
                <w:szCs w:val="20"/>
              </w:rPr>
              <w:t>Doplňujúce údaje</w:t>
            </w:r>
            <w:r w:rsidR="00E00461" w:rsidRPr="002D4739">
              <w:rPr>
                <w:rFonts w:asciiTheme="minorHAnsi" w:hAnsiTheme="minorHAnsi"/>
                <w:b/>
                <w:sz w:val="20"/>
                <w:szCs w:val="20"/>
              </w:rPr>
              <w:t xml:space="preserve"> </w:t>
            </w:r>
            <w:r w:rsidR="00621580">
              <w:rPr>
                <w:rFonts w:asciiTheme="minorHAnsi" w:hAnsiTheme="minorHAnsi"/>
                <w:b/>
                <w:sz w:val="20"/>
                <w:szCs w:val="20"/>
              </w:rPr>
              <w:t>ŽoNFP</w:t>
            </w:r>
          </w:p>
          <w:p w:rsidR="00E00461" w:rsidRPr="002D4CDB" w:rsidRDefault="00E00461" w:rsidP="004F3115">
            <w:pPr>
              <w:rPr>
                <w:rFonts w:asciiTheme="minorHAnsi" w:hAnsiTheme="minorHAnsi" w:cstheme="minorHAnsi"/>
              </w:rPr>
            </w:pP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14</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w:t>
            </w:r>
            <w:r w:rsidR="00E85DAA">
              <w:rPr>
                <w:rFonts w:asciiTheme="minorHAnsi" w:hAnsiTheme="minorHAnsi" w:cs="Times New Roman"/>
                <w:sz w:val="20"/>
                <w:szCs w:val="20"/>
              </w:rPr>
              <w:t xml:space="preserve">relevantného </w:t>
            </w:r>
            <w:r w:rsidRPr="002D4739">
              <w:rPr>
                <w:rFonts w:asciiTheme="minorHAnsi" w:hAnsiTheme="minorHAnsi" w:cs="Times New Roman"/>
                <w:sz w:val="20"/>
                <w:szCs w:val="20"/>
              </w:rPr>
              <w:t>spôsobu financovania</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15</w:t>
            </w:r>
          </w:p>
        </w:tc>
        <w:tc>
          <w:tcPr>
            <w:tcW w:w="6378" w:type="dxa"/>
          </w:tcPr>
          <w:p w:rsidR="00E00461" w:rsidRPr="00B768E6" w:rsidRDefault="00E00461" w:rsidP="004F311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229" w:type="dxa"/>
          </w:tcPr>
          <w:p w:rsidR="00D91B74" w:rsidRDefault="00E00461" w:rsidP="00D91B74">
            <w:pPr>
              <w:rPr>
                <w:ins w:id="62" w:author="21" w:date="2017-10-23T16:24:00Z"/>
                <w:rFonts w:asciiTheme="minorHAnsi" w:hAnsiTheme="minorHAnsi"/>
                <w:sz w:val="20"/>
                <w:szCs w:val="20"/>
              </w:rPr>
            </w:pPr>
            <w:r w:rsidRPr="002D4739">
              <w:rPr>
                <w:rFonts w:asciiTheme="minorHAnsi" w:hAnsiTheme="minorHAnsi"/>
                <w:sz w:val="20"/>
                <w:szCs w:val="20"/>
              </w:rPr>
              <w:t>Bez osobitnej prílohy</w:t>
            </w:r>
            <w:ins w:id="63" w:author="21" w:date="2017-10-23T16:24:00Z">
              <w:r w:rsidR="00D91B74">
                <w:rPr>
                  <w:rFonts w:asciiTheme="minorHAnsi" w:hAnsiTheme="minorHAnsi"/>
                  <w:sz w:val="20"/>
                  <w:szCs w:val="20"/>
                </w:rPr>
                <w:t xml:space="preserve"> (ak sa na projekt neuplatňuje štátna pomoc)</w:t>
              </w:r>
            </w:ins>
          </w:p>
          <w:p w:rsidR="00D91B74" w:rsidRDefault="00D91B74" w:rsidP="00D91B74">
            <w:pPr>
              <w:ind w:left="5"/>
              <w:rPr>
                <w:ins w:id="64" w:author="21" w:date="2017-10-23T16:24:00Z"/>
                <w:rFonts w:asciiTheme="minorHAnsi" w:hAnsiTheme="minorHAnsi"/>
                <w:sz w:val="20"/>
                <w:szCs w:val="20"/>
              </w:rPr>
            </w:pPr>
          </w:p>
          <w:p w:rsidR="00D91B74" w:rsidRDefault="00D91B74" w:rsidP="00D91B74">
            <w:pPr>
              <w:ind w:left="5"/>
              <w:rPr>
                <w:ins w:id="65" w:author="21" w:date="2017-10-23T16:24:00Z"/>
                <w:rFonts w:asciiTheme="minorHAnsi" w:hAnsiTheme="minorHAnsi"/>
                <w:sz w:val="20"/>
                <w:szCs w:val="20"/>
              </w:rPr>
            </w:pPr>
            <w:ins w:id="66" w:author="21" w:date="2017-10-23T16:24: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D91B74" w:rsidRPr="002D4739" w:rsidRDefault="00D91B74" w:rsidP="00D91B74">
            <w:pPr>
              <w:autoSpaceDE w:val="0"/>
              <w:autoSpaceDN w:val="0"/>
              <w:adjustRightInd w:val="0"/>
              <w:rPr>
                <w:ins w:id="67" w:author="21" w:date="2017-10-23T16:24:00Z"/>
                <w:rFonts w:asciiTheme="minorHAnsi" w:hAnsiTheme="minorHAnsi" w:cs="Times New Roman"/>
                <w:b/>
                <w:sz w:val="20"/>
                <w:szCs w:val="20"/>
                <w:u w:val="single"/>
              </w:rPr>
            </w:pPr>
            <w:ins w:id="68" w:author="21" w:date="2017-10-23T16:24:00Z">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ins>
          </w:p>
          <w:p w:rsidR="00E00461" w:rsidRPr="00E07F7F" w:rsidRDefault="00D91B74" w:rsidP="00D91B74">
            <w:pPr>
              <w:rPr>
                <w:rFonts w:cs="Times New Roman"/>
                <w:color w:val="000000" w:themeColor="text1"/>
                <w:sz w:val="18"/>
                <w:szCs w:val="18"/>
              </w:rPr>
            </w:pPr>
            <w:ins w:id="69" w:author="21" w:date="2017-10-23T16:24:00Z">
              <w:r w:rsidRPr="00403921">
                <w:rPr>
                  <w:rFonts w:asciiTheme="minorHAnsi" w:hAnsiTheme="minorHAnsi"/>
                  <w:sz w:val="20"/>
                  <w:szCs w:val="20"/>
                </w:rPr>
                <w:t>V prípade, ak sa na projekt uplatňuje štátna pomoc /pomoc de minimis, tak prílohou je najmä doklad preukazujúci klasifikáciu podniku v rámci kategórie malých a stredných podnikov, vrátane prílohy preukazujúcej vlastnícke vzťahy v rámci subjektu, resp. prepojenosť na iné podniky, osobitná dokumentácia potrebná k preukázaniu počtu zamestnancov žiadateľa, doklad preukazujúci nepresiahnutie maximálnej výšky pomoci v prípade poskytovania pomoci de minimis a pod.</w:t>
              </w:r>
            </w:ins>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16</w:t>
            </w:r>
          </w:p>
        </w:tc>
        <w:tc>
          <w:tcPr>
            <w:tcW w:w="6378" w:type="dxa"/>
          </w:tcPr>
          <w:p w:rsidR="00E00461" w:rsidRPr="002D4CDB" w:rsidRDefault="00E00461" w:rsidP="00987BCC">
            <w:pPr>
              <w:rPr>
                <w:rFonts w:asciiTheme="minorHAnsi" w:hAnsiTheme="minorHAnsi" w:cstheme="minorHAnsi"/>
                <w:sz w:val="18"/>
                <w:szCs w:val="18"/>
              </w:rPr>
            </w:pPr>
            <w:r w:rsidRPr="002D4739">
              <w:rPr>
                <w:rFonts w:asciiTheme="minorHAnsi" w:hAnsiTheme="minorHAnsi" w:cs="Times New Roman"/>
                <w:sz w:val="20"/>
                <w:szCs w:val="20"/>
              </w:rPr>
              <w:t>Podmienka neporuš</w:t>
            </w:r>
            <w:r w:rsidR="00987BCC">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987BCC">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229" w:type="dxa"/>
          </w:tcPr>
          <w:p w:rsidR="00D91B74" w:rsidRDefault="00D91B74" w:rsidP="00D91B74">
            <w:pPr>
              <w:rPr>
                <w:ins w:id="70" w:author="21" w:date="2017-10-23T16:24:00Z"/>
                <w:rFonts w:asciiTheme="minorHAnsi" w:hAnsiTheme="minorHAnsi" w:cs="Times New Roman"/>
                <w:b/>
                <w:sz w:val="20"/>
                <w:szCs w:val="20"/>
                <w:u w:val="single"/>
              </w:rPr>
            </w:pPr>
            <w:ins w:id="71" w:author="21" w:date="2017-10-23T16:24:00Z">
              <w:r>
                <w:rPr>
                  <w:rFonts w:ascii="Arial Narrow" w:hAnsi="Arial Narrow"/>
                  <w:b/>
                  <w:sz w:val="20"/>
                  <w:szCs w:val="20"/>
                </w:rPr>
                <w:t>ITMS 2014+ /</w:t>
              </w:r>
              <w:r w:rsidRPr="007728E8">
                <w:rPr>
                  <w:rFonts w:asciiTheme="minorHAnsi" w:hAnsiTheme="minorHAnsi" w:cs="Times New Roman"/>
                  <w:b/>
                  <w:sz w:val="20"/>
                  <w:szCs w:val="20"/>
                  <w:u w:val="single"/>
                </w:rPr>
                <w:t xml:space="preserve">Integračná akcia </w:t>
              </w:r>
              <w:r w:rsidRPr="00EE0158">
                <w:rPr>
                  <w:rFonts w:asciiTheme="minorHAnsi" w:hAnsiTheme="minorHAnsi" w:cs="Times New Roman"/>
                  <w:sz w:val="20"/>
                  <w:szCs w:val="20"/>
                  <w:u w:val="single"/>
                </w:rPr>
                <w:t>„Získanie informácie zo zoznamu právnických osôb porušujúcich zákaz nelegálneho zamestnávania“</w:t>
              </w:r>
              <w:r w:rsidRPr="007728E8">
                <w:rPr>
                  <w:rFonts w:asciiTheme="minorHAnsi" w:hAnsiTheme="minorHAnsi" w:cs="Times New Roman"/>
                  <w:b/>
                  <w:sz w:val="20"/>
                  <w:szCs w:val="20"/>
                  <w:u w:val="single"/>
                </w:rPr>
                <w:t xml:space="preserve"> </w:t>
              </w:r>
            </w:ins>
          </w:p>
          <w:p w:rsidR="00416E78" w:rsidRDefault="00416E78" w:rsidP="00416E78">
            <w:pPr>
              <w:rPr>
                <w:ins w:id="72" w:author="21" w:date="2017-10-06T15:46:00Z"/>
                <w:rFonts w:asciiTheme="minorHAnsi" w:hAnsiTheme="minorHAnsi" w:cs="Times New Roman"/>
                <w:b/>
                <w:sz w:val="20"/>
                <w:szCs w:val="20"/>
                <w:u w:val="single"/>
              </w:rPr>
            </w:pPr>
          </w:p>
          <w:p w:rsidR="00416E78" w:rsidRPr="00EE0158" w:rsidRDefault="00416E78" w:rsidP="00416E78">
            <w:pPr>
              <w:rPr>
                <w:ins w:id="73" w:author="21" w:date="2017-10-06T15:46:00Z"/>
                <w:rFonts w:asciiTheme="minorHAnsi" w:hAnsiTheme="minorHAnsi" w:cs="Times New Roman"/>
                <w:sz w:val="20"/>
                <w:szCs w:val="20"/>
                <w:u w:val="single"/>
              </w:rPr>
            </w:pPr>
            <w:ins w:id="74" w:author="21" w:date="2017-10-06T15:46:00Z">
              <w:r w:rsidRPr="007728E8">
                <w:rPr>
                  <w:rFonts w:asciiTheme="minorHAnsi" w:hAnsiTheme="minorHAnsi" w:cs="Times New Roman"/>
                  <w:sz w:val="20"/>
                  <w:szCs w:val="20"/>
                  <w:u w:val="single"/>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E00461" w:rsidRDefault="00E00461" w:rsidP="00E00461">
            <w:pPr>
              <w:pStyle w:val="Default"/>
              <w:ind w:left="5"/>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8B2658">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E00461" w:rsidRPr="002D4CDB" w:rsidTr="00B0152A">
        <w:trPr>
          <w:gridAfter w:val="1"/>
          <w:wAfter w:w="12" w:type="dxa"/>
          <w:trHeight w:val="330"/>
        </w:trPr>
        <w:tc>
          <w:tcPr>
            <w:tcW w:w="421" w:type="dxa"/>
          </w:tcPr>
          <w:p w:rsidR="00E00461" w:rsidRPr="002D4CDB" w:rsidRDefault="00AB0A70" w:rsidP="00610BAD">
            <w:pPr>
              <w:rPr>
                <w:rFonts w:asciiTheme="minorHAnsi" w:hAnsiTheme="minorHAnsi" w:cstheme="minorHAnsi"/>
                <w:sz w:val="18"/>
                <w:szCs w:val="18"/>
              </w:rPr>
            </w:pPr>
            <w:r>
              <w:rPr>
                <w:rFonts w:asciiTheme="minorHAnsi" w:hAnsiTheme="minorHAnsi" w:cstheme="minorHAnsi"/>
                <w:sz w:val="20"/>
                <w:szCs w:val="20"/>
              </w:rPr>
              <w:t>1</w:t>
            </w:r>
            <w:r w:rsidR="00610BAD">
              <w:rPr>
                <w:rFonts w:asciiTheme="minorHAnsi" w:hAnsiTheme="minorHAnsi" w:cstheme="minorHAnsi"/>
                <w:sz w:val="20"/>
                <w:szCs w:val="20"/>
              </w:rPr>
              <w:t>7</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žiadateľ má vysporiadané majetkovo-právne vzťahy a povolenia na realizáciu aktivít projektu</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p>
          <w:p w:rsidR="00E00461" w:rsidRPr="002D4739" w:rsidRDefault="00E00461" w:rsidP="00E00461">
            <w:pPr>
              <w:pStyle w:val="Default"/>
              <w:rPr>
                <w:rFonts w:asciiTheme="minorHAnsi" w:hAnsiTheme="minorHAnsi"/>
                <w:color w:val="auto"/>
                <w:sz w:val="20"/>
                <w:szCs w:val="20"/>
              </w:rPr>
            </w:pPr>
            <w:r w:rsidRPr="002D4739">
              <w:rPr>
                <w:rFonts w:asciiTheme="minorHAnsi" w:hAnsiTheme="minorHAnsi"/>
                <w:b/>
                <w:color w:val="auto"/>
                <w:sz w:val="20"/>
                <w:szCs w:val="20"/>
              </w:rPr>
              <w:t>Právoplatné stavebné povolenie alebo iné povolenie</w:t>
            </w:r>
            <w:r w:rsidRPr="002D4739">
              <w:rPr>
                <w:rFonts w:asciiTheme="minorHAnsi" w:hAnsiTheme="minorHAnsi"/>
                <w:color w:val="auto"/>
                <w:sz w:val="20"/>
                <w:szCs w:val="20"/>
              </w:rPr>
              <w:t xml:space="preserve"> na realizáciu stavby a </w:t>
            </w:r>
          </w:p>
          <w:p w:rsidR="00E00461" w:rsidRPr="002D4CDB" w:rsidRDefault="00E00461" w:rsidP="00B0152A">
            <w:pPr>
              <w:pStyle w:val="Default"/>
              <w:jc w:val="both"/>
              <w:rPr>
                <w:rFonts w:asciiTheme="minorHAnsi" w:hAnsiTheme="minorHAnsi" w:cstheme="minorHAnsi"/>
              </w:rPr>
            </w:pPr>
            <w:r w:rsidRPr="002D4739">
              <w:rPr>
                <w:rFonts w:asciiTheme="minorHAnsi" w:hAnsiTheme="minorHAnsi"/>
                <w:b/>
                <w:sz w:val="20"/>
                <w:szCs w:val="20"/>
              </w:rPr>
              <w:t>Projektová dokumentácia stavby</w:t>
            </w:r>
            <w:r w:rsidRPr="002D4739">
              <w:rPr>
                <w:rFonts w:asciiTheme="minorHAnsi" w:hAnsiTheme="minorHAnsi"/>
                <w:sz w:val="20"/>
                <w:szCs w:val="20"/>
              </w:rPr>
              <w:t xml:space="preserve"> </w:t>
            </w:r>
            <w:r w:rsidRPr="002D4739">
              <w:rPr>
                <w:rFonts w:asciiTheme="minorHAnsi" w:hAnsiTheme="minorHAnsi"/>
                <w:b/>
                <w:sz w:val="20"/>
                <w:szCs w:val="20"/>
              </w:rPr>
              <w:t xml:space="preserve">vrátane výkazu výmer </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p>
          <w:p w:rsidR="00E00461" w:rsidRPr="002D4739" w:rsidRDefault="00E00461" w:rsidP="00E00461">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E00461" w:rsidRPr="002D4CDB" w:rsidRDefault="00E00461" w:rsidP="00B0152A">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19</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p>
          <w:p w:rsidR="00D91B74" w:rsidRPr="003E42FF" w:rsidRDefault="00D91B74" w:rsidP="00D91B74">
            <w:pPr>
              <w:pStyle w:val="Default"/>
              <w:jc w:val="both"/>
              <w:rPr>
                <w:ins w:id="75" w:author="21" w:date="2017-10-23T16:24:00Z"/>
                <w:rFonts w:asciiTheme="minorHAnsi" w:hAnsiTheme="minorHAnsi"/>
                <w:b/>
                <w:color w:val="auto"/>
                <w:sz w:val="20"/>
                <w:szCs w:val="20"/>
              </w:rPr>
            </w:pPr>
            <w:ins w:id="76" w:author="21" w:date="2017-10-23T16:24:00Z">
              <w:r w:rsidRPr="003E42FF">
                <w:rPr>
                  <w:rFonts w:asciiTheme="minorHAnsi" w:hAnsiTheme="minorHAnsi"/>
                  <w:b/>
                  <w:color w:val="auto"/>
                  <w:sz w:val="20"/>
                  <w:szCs w:val="20"/>
                </w:rPr>
                <w:t xml:space="preserve">Vyjadrenie okresného úradu podľa § 9 ods. 2 zákona o ochrane prírody a krajiny, </w:t>
              </w:r>
              <w:r w:rsidRPr="00403921">
                <w:rPr>
                  <w:rFonts w:asciiTheme="minorHAnsi" w:hAnsiTheme="minorHAnsi"/>
                  <w:color w:val="auto"/>
                  <w:sz w:val="20"/>
                  <w:szCs w:val="20"/>
                </w:rPr>
                <w:t>podľa ktorého projekt nespĺňa znaky plánov a projektu, ktorý pravdepodobne bude mať vplyv na územie patriace do európskej sústavy chránených území Natura 2000,</w:t>
              </w:r>
              <w:r w:rsidRPr="003E42FF">
                <w:rPr>
                  <w:rFonts w:asciiTheme="minorHAnsi" w:hAnsiTheme="minorHAnsi"/>
                  <w:b/>
                  <w:color w:val="auto"/>
                  <w:sz w:val="20"/>
                  <w:szCs w:val="20"/>
                </w:rPr>
                <w:t xml:space="preserve"> </w:t>
              </w:r>
            </w:ins>
          </w:p>
          <w:p w:rsidR="00D91B74" w:rsidRDefault="00D91B74" w:rsidP="00D91B74">
            <w:pPr>
              <w:rPr>
                <w:ins w:id="77" w:author="21" w:date="2017-10-23T16:24:00Z"/>
                <w:rFonts w:asciiTheme="minorHAnsi" w:hAnsiTheme="minorHAnsi"/>
                <w:sz w:val="20"/>
                <w:szCs w:val="20"/>
              </w:rPr>
            </w:pPr>
          </w:p>
          <w:p w:rsidR="00D91B74" w:rsidRPr="00A36D59" w:rsidRDefault="00D91B74" w:rsidP="00D91B74">
            <w:pPr>
              <w:rPr>
                <w:ins w:id="78" w:author="21" w:date="2017-10-23T16:24:00Z"/>
                <w:rFonts w:asciiTheme="minorHAnsi" w:hAnsiTheme="minorHAnsi"/>
                <w:sz w:val="20"/>
                <w:szCs w:val="20"/>
              </w:rPr>
            </w:pPr>
            <w:ins w:id="79" w:author="21" w:date="2017-10-23T16:24:00Z">
              <w:r w:rsidRPr="00A36D59">
                <w:rPr>
                  <w:rFonts w:asciiTheme="minorHAnsi" w:hAnsiTheme="minorHAnsi"/>
                  <w:sz w:val="20"/>
                  <w:szCs w:val="20"/>
                </w:rPr>
                <w:t>A</w:t>
              </w:r>
              <w:r>
                <w:rPr>
                  <w:rFonts w:asciiTheme="minorHAnsi" w:hAnsiTheme="minorHAnsi"/>
                  <w:sz w:val="20"/>
                  <w:szCs w:val="20"/>
                </w:rPr>
                <w:t>LEBO</w:t>
              </w:r>
            </w:ins>
          </w:p>
          <w:p w:rsidR="00E00461" w:rsidDel="00D91B74" w:rsidRDefault="00D91B74" w:rsidP="00D91B74">
            <w:pPr>
              <w:pStyle w:val="Default"/>
              <w:rPr>
                <w:del w:id="80" w:author="21" w:date="2017-10-23T16:24:00Z"/>
                <w:rFonts w:asciiTheme="minorHAnsi" w:hAnsiTheme="minorHAnsi"/>
                <w:color w:val="auto"/>
                <w:sz w:val="20"/>
                <w:szCs w:val="20"/>
              </w:rPr>
            </w:pPr>
            <w:ins w:id="81" w:author="21" w:date="2017-10-23T16:24:00Z">
              <w:r w:rsidRPr="00713502">
                <w:rPr>
                  <w:rFonts w:asciiTheme="minorHAnsi" w:hAnsiTheme="minorHAnsi"/>
                  <w:b/>
                  <w:sz w:val="20"/>
                  <w:szCs w:val="20"/>
                </w:rPr>
                <w:t>Odborné stanovisko</w:t>
              </w:r>
              <w:r w:rsidRPr="00713502">
                <w:rPr>
                  <w:rFonts w:asciiTheme="minorHAnsi" w:hAnsiTheme="minorHAnsi"/>
                  <w:sz w:val="20"/>
                  <w:szCs w:val="20"/>
                </w:rPr>
                <w:t xml:space="preserve"> </w:t>
              </w:r>
              <w:r w:rsidRPr="00403921">
                <w:rPr>
                  <w:rFonts w:asciiTheme="minorHAnsi" w:hAnsiTheme="minorHAnsi"/>
                  <w:b/>
                  <w:sz w:val="20"/>
                  <w:szCs w:val="20"/>
                </w:rPr>
                <w:t>(formou rozhodnutia) okresného úradu v sídle kraja podľa § 28 zákona o ochrane prírody a krajiny</w:t>
              </w:r>
              <w:r w:rsidRPr="003E42FF">
                <w:rPr>
                  <w:rFonts w:asciiTheme="minorHAnsi" w:hAnsiTheme="minorHAnsi"/>
                  <w:sz w:val="20"/>
                  <w:szCs w:val="20"/>
                </w:rPr>
                <w:t>, ak ide o projekt, ktorý spĺňa znaky projektu, ktorý pravdepodobne môže mať samostatne alebo v kombinácii s iným plánom a projektom významný vplyv na územie patriace do európskej sústavy chránených území Natura 2000. Z rozhodnutia musí byť zrejmé, že aktivity projektu pravdepodobne nebudú mať významný nepriaznivý vplyv na územie patriace do európskej sústavy chránených území Natura 2000</w:t>
              </w:r>
            </w:ins>
            <w:del w:id="82" w:author="21" w:date="2017-10-23T16:24:00Z">
              <w:r w:rsidR="00E00461" w:rsidRPr="002D4739" w:rsidDel="00D91B74">
                <w:rPr>
                  <w:rFonts w:asciiTheme="minorHAnsi" w:hAnsiTheme="minorHAnsi"/>
                  <w:b/>
                  <w:color w:val="auto"/>
                  <w:sz w:val="20"/>
                  <w:szCs w:val="20"/>
                </w:rPr>
                <w:delText xml:space="preserve">Potvrdenie Štátnej ochrany prírody </w:delText>
              </w:r>
              <w:r w:rsidR="00E00461" w:rsidRPr="002D4739" w:rsidDel="00D91B74">
                <w:rPr>
                  <w:rFonts w:asciiTheme="minorHAnsi" w:hAnsiTheme="minorHAnsi"/>
                  <w:color w:val="auto"/>
                  <w:sz w:val="20"/>
                  <w:szCs w:val="20"/>
                </w:rPr>
                <w:delText xml:space="preserve">o tom, že projekt pravdepodobne nebude mať významný nepriaznivý vplyv na územia sústavy NATURA 2000 </w:delText>
              </w:r>
            </w:del>
          </w:p>
          <w:p w:rsidR="00D474EE" w:rsidDel="00D91B74" w:rsidRDefault="00D474EE" w:rsidP="00B0152A">
            <w:pPr>
              <w:pStyle w:val="Default"/>
              <w:rPr>
                <w:del w:id="83" w:author="21" w:date="2017-10-23T16:24:00Z"/>
                <w:rFonts w:asciiTheme="minorHAnsi" w:hAnsiTheme="minorHAnsi"/>
                <w:color w:val="auto"/>
                <w:sz w:val="20"/>
                <w:szCs w:val="20"/>
              </w:rPr>
            </w:pPr>
          </w:p>
          <w:p w:rsidR="00D474EE" w:rsidRPr="00A36D59" w:rsidDel="00D91B74" w:rsidRDefault="00D474EE" w:rsidP="00D474EE">
            <w:pPr>
              <w:rPr>
                <w:del w:id="84" w:author="21" w:date="2017-10-23T16:24:00Z"/>
                <w:rFonts w:asciiTheme="minorHAnsi" w:hAnsiTheme="minorHAnsi"/>
                <w:sz w:val="20"/>
                <w:szCs w:val="20"/>
              </w:rPr>
            </w:pPr>
            <w:del w:id="85" w:author="21" w:date="2017-10-23T16:24:00Z">
              <w:r w:rsidRPr="00A36D59" w:rsidDel="00D91B74">
                <w:rPr>
                  <w:rFonts w:asciiTheme="minorHAnsi" w:hAnsiTheme="minorHAnsi"/>
                  <w:sz w:val="20"/>
                  <w:szCs w:val="20"/>
                </w:rPr>
                <w:delText>A</w:delText>
              </w:r>
            </w:del>
          </w:p>
          <w:p w:rsidR="00D474EE" w:rsidRPr="002D4CDB" w:rsidRDefault="00D474EE" w:rsidP="00D474EE">
            <w:pPr>
              <w:pStyle w:val="Default"/>
              <w:rPr>
                <w:rFonts w:asciiTheme="minorHAnsi" w:hAnsiTheme="minorHAnsi" w:cstheme="minorHAnsi"/>
              </w:rPr>
            </w:pPr>
            <w:del w:id="86" w:author="21" w:date="2017-10-23T16:24:00Z">
              <w:r w:rsidRPr="008C7186" w:rsidDel="00D91B74">
                <w:rPr>
                  <w:rFonts w:asciiTheme="minorHAnsi" w:hAnsiTheme="minorHAnsi"/>
                  <w:b/>
                  <w:sz w:val="20"/>
                  <w:szCs w:val="20"/>
                </w:rPr>
                <w:delText>Odborné stanovisko</w:delText>
              </w:r>
              <w:r w:rsidRPr="008C7186" w:rsidDel="00D91B74">
                <w:rPr>
                  <w:rFonts w:asciiTheme="minorHAnsi" w:hAnsiTheme="minorHAnsi"/>
                  <w:sz w:val="20"/>
                  <w:szCs w:val="20"/>
                </w:rPr>
                <w:delText xml:space="preserve"> orgánu ochrany prírody vydané podľa § 28 zákona o ochrane prírody a krajiny k možnosti významného vplyvu projektu alebo plánu na územie sústavy chránených území</w:delText>
              </w:r>
            </w:del>
            <w:bookmarkStart w:id="87" w:name="_GoBack"/>
            <w:bookmarkEnd w:id="87"/>
            <w:r w:rsidRPr="008C7186">
              <w:rPr>
                <w:rFonts w:asciiTheme="minorHAnsi" w:hAnsiTheme="minorHAnsi"/>
                <w:sz w:val="20"/>
                <w:szCs w:val="20"/>
              </w:rPr>
              <w:t>.</w:t>
            </w:r>
          </w:p>
        </w:tc>
      </w:tr>
      <w:tr w:rsidR="000A727A" w:rsidRPr="002D4CDB" w:rsidTr="00B0152A">
        <w:trPr>
          <w:gridAfter w:val="1"/>
          <w:wAfter w:w="12" w:type="dxa"/>
          <w:trHeight w:val="330"/>
        </w:trPr>
        <w:tc>
          <w:tcPr>
            <w:tcW w:w="421" w:type="dxa"/>
          </w:tcPr>
          <w:p w:rsidR="000A727A" w:rsidRDefault="000A727A" w:rsidP="004F3115">
            <w:pPr>
              <w:rPr>
                <w:rFonts w:asciiTheme="minorHAnsi" w:hAnsiTheme="minorHAnsi" w:cstheme="minorHAnsi"/>
                <w:sz w:val="20"/>
                <w:szCs w:val="20"/>
              </w:rPr>
            </w:pPr>
            <w:r>
              <w:rPr>
                <w:rFonts w:asciiTheme="minorHAnsi" w:hAnsiTheme="minorHAnsi" w:cstheme="minorHAnsi"/>
                <w:sz w:val="20"/>
                <w:szCs w:val="20"/>
              </w:rPr>
              <w:t>20</w:t>
            </w:r>
          </w:p>
        </w:tc>
        <w:tc>
          <w:tcPr>
            <w:tcW w:w="6378" w:type="dxa"/>
          </w:tcPr>
          <w:p w:rsidR="000A727A" w:rsidRPr="002D4739" w:rsidRDefault="000A727A" w:rsidP="00E00461">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229" w:type="dxa"/>
          </w:tcPr>
          <w:p w:rsidR="000A727A" w:rsidRPr="003A3A06" w:rsidRDefault="000A727A" w:rsidP="000A727A">
            <w:pPr>
              <w:rPr>
                <w:rFonts w:asciiTheme="minorHAnsi" w:hAnsiTheme="minorHAnsi" w:cs="Times New Roman"/>
                <w:b/>
                <w:sz w:val="20"/>
                <w:szCs w:val="20"/>
                <w:u w:val="single"/>
              </w:rPr>
            </w:pPr>
            <w:r w:rsidRPr="003A3A06">
              <w:rPr>
                <w:rFonts w:asciiTheme="minorHAnsi" w:hAnsiTheme="minorHAnsi" w:cs="Times New Roman"/>
                <w:b/>
                <w:sz w:val="20"/>
                <w:szCs w:val="20"/>
                <w:u w:val="single"/>
              </w:rPr>
              <w:t>Príloha</w:t>
            </w:r>
            <w:r w:rsidR="00B3120E">
              <w:rPr>
                <w:rStyle w:val="Odkaznapoznmkupodiarou"/>
                <w:rFonts w:asciiTheme="minorHAnsi" w:hAnsiTheme="minorHAnsi" w:cs="Times New Roman"/>
                <w:b/>
                <w:sz w:val="20"/>
                <w:szCs w:val="20"/>
                <w:u w:val="single"/>
              </w:rPr>
              <w:footnoteReference w:id="3"/>
            </w:r>
            <w:r w:rsidR="00D474EE">
              <w:rPr>
                <w:rFonts w:asciiTheme="minorHAnsi" w:hAnsiTheme="minorHAnsi" w:cs="Times New Roman"/>
                <w:b/>
                <w:sz w:val="20"/>
                <w:szCs w:val="20"/>
                <w:u w:val="single"/>
              </w:rPr>
              <w:t>:</w:t>
            </w:r>
          </w:p>
          <w:p w:rsidR="000A727A" w:rsidRPr="002D4739" w:rsidRDefault="000A727A" w:rsidP="000A727A">
            <w:pPr>
              <w:rPr>
                <w:rFonts w:asciiTheme="minorHAnsi" w:hAnsiTheme="minorHAnsi" w:cs="Times New Roman"/>
                <w:b/>
                <w:sz w:val="20"/>
                <w:szCs w:val="20"/>
                <w:u w:val="single"/>
              </w:rPr>
            </w:pPr>
            <w:r w:rsidRPr="009E0CF3">
              <w:rPr>
                <w:rFonts w:asciiTheme="minorHAnsi" w:hAnsiTheme="minorHAnsi"/>
                <w:b/>
                <w:sz w:val="20"/>
                <w:szCs w:val="20"/>
              </w:rPr>
              <w:t xml:space="preserve">Čestné vyhlásenie žiadateľa </w:t>
            </w:r>
            <w:r w:rsidRPr="009E0CF3">
              <w:rPr>
                <w:rFonts w:asciiTheme="minorHAnsi" w:hAnsiTheme="minorHAnsi"/>
                <w:sz w:val="20"/>
                <w:szCs w:val="20"/>
              </w:rPr>
              <w:t>k uplatňovaniu zásady „znečisťovateľ platí“.</w:t>
            </w:r>
          </w:p>
        </w:tc>
      </w:tr>
      <w:tr w:rsidR="00CE7A47" w:rsidRPr="002D4CDB" w:rsidTr="00CE7A47">
        <w:trPr>
          <w:gridAfter w:val="1"/>
          <w:wAfter w:w="12" w:type="dxa"/>
          <w:trHeight w:val="165"/>
        </w:trPr>
        <w:tc>
          <w:tcPr>
            <w:tcW w:w="421" w:type="dxa"/>
          </w:tcPr>
          <w:p w:rsidR="00CE7A47" w:rsidRPr="002D4CDB" w:rsidRDefault="000A727A" w:rsidP="000A727A">
            <w:pPr>
              <w:rPr>
                <w:rFonts w:asciiTheme="minorHAnsi" w:hAnsiTheme="minorHAnsi" w:cstheme="minorHAnsi"/>
                <w:sz w:val="18"/>
                <w:szCs w:val="18"/>
              </w:rPr>
            </w:pPr>
            <w:r>
              <w:rPr>
                <w:rFonts w:asciiTheme="minorHAnsi" w:hAnsiTheme="minorHAnsi" w:cstheme="minorHAnsi"/>
                <w:sz w:val="20"/>
                <w:szCs w:val="20"/>
              </w:rPr>
              <w:t>21</w:t>
            </w:r>
          </w:p>
        </w:tc>
        <w:tc>
          <w:tcPr>
            <w:tcW w:w="6378" w:type="dxa"/>
          </w:tcPr>
          <w:p w:rsidR="00CE7A47" w:rsidRPr="00B768E6" w:rsidRDefault="00CE7A47" w:rsidP="00CE7A47">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7229" w:type="dxa"/>
          </w:tcPr>
          <w:p w:rsidR="00CE7A47" w:rsidRPr="00E07F7F" w:rsidRDefault="000A727A" w:rsidP="00CE7A47">
            <w:pPr>
              <w:rPr>
                <w:rFonts w:cs="Times New Roman"/>
                <w:color w:val="000000" w:themeColor="text1"/>
                <w:sz w:val="18"/>
                <w:szCs w:val="18"/>
              </w:rPr>
            </w:pPr>
            <w:r w:rsidRPr="002D4739">
              <w:rPr>
                <w:rFonts w:asciiTheme="minorHAnsi" w:hAnsiTheme="minorHAnsi"/>
                <w:sz w:val="20"/>
                <w:szCs w:val="20"/>
              </w:rPr>
              <w:t>Bez osobitnej prílohy</w:t>
            </w:r>
            <w:r w:rsidRPr="003A3A06" w:rsidDel="000A727A">
              <w:rPr>
                <w:rFonts w:asciiTheme="minorHAnsi" w:hAnsiTheme="minorHAnsi" w:cs="Times New Roman"/>
                <w:b/>
                <w:sz w:val="20"/>
                <w:szCs w:val="20"/>
                <w:u w:val="single"/>
              </w:rPr>
              <w:t xml:space="preserve"> </w:t>
            </w:r>
          </w:p>
        </w:tc>
      </w:tr>
      <w:tr w:rsidR="00E00461" w:rsidRPr="002D4CDB" w:rsidTr="00D853A1">
        <w:trPr>
          <w:gridAfter w:val="1"/>
          <w:wAfter w:w="12" w:type="dxa"/>
          <w:trHeight w:val="330"/>
        </w:trPr>
        <w:tc>
          <w:tcPr>
            <w:tcW w:w="421" w:type="dxa"/>
          </w:tcPr>
          <w:p w:rsidR="00E00461" w:rsidRPr="002D4CDB" w:rsidRDefault="000A727A" w:rsidP="000A727A">
            <w:pPr>
              <w:rPr>
                <w:rFonts w:asciiTheme="minorHAnsi" w:hAnsiTheme="minorHAnsi" w:cstheme="minorHAnsi"/>
                <w:sz w:val="18"/>
                <w:szCs w:val="18"/>
              </w:rPr>
            </w:pPr>
            <w:r>
              <w:rPr>
                <w:rFonts w:asciiTheme="minorHAnsi" w:hAnsiTheme="minorHAnsi" w:cstheme="minorHAnsi"/>
                <w:sz w:val="20"/>
                <w:szCs w:val="20"/>
              </w:rPr>
              <w:t>22</w:t>
            </w:r>
          </w:p>
        </w:tc>
        <w:tc>
          <w:tcPr>
            <w:tcW w:w="6378" w:type="dxa"/>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D853A1">
        <w:trPr>
          <w:gridAfter w:val="1"/>
          <w:wAfter w:w="12" w:type="dxa"/>
          <w:trHeight w:val="330"/>
        </w:trPr>
        <w:tc>
          <w:tcPr>
            <w:tcW w:w="421" w:type="dxa"/>
          </w:tcPr>
          <w:p w:rsidR="00E00461" w:rsidRPr="002D4CDB" w:rsidRDefault="000A727A" w:rsidP="000A727A">
            <w:pPr>
              <w:rPr>
                <w:rFonts w:asciiTheme="minorHAnsi" w:hAnsiTheme="minorHAnsi" w:cstheme="minorHAnsi"/>
                <w:sz w:val="18"/>
                <w:szCs w:val="18"/>
              </w:rPr>
            </w:pPr>
            <w:r>
              <w:rPr>
                <w:rFonts w:asciiTheme="minorHAnsi" w:hAnsiTheme="minorHAnsi" w:cstheme="minorHAnsi"/>
                <w:sz w:val="20"/>
                <w:szCs w:val="20"/>
              </w:rPr>
              <w:t>23</w:t>
            </w:r>
          </w:p>
        </w:tc>
        <w:tc>
          <w:tcPr>
            <w:tcW w:w="6378" w:type="dxa"/>
          </w:tcPr>
          <w:p w:rsidR="00E00461" w:rsidRPr="00B768E6" w:rsidDel="00E00461" w:rsidRDefault="00E85DAA" w:rsidP="00E85DAA">
            <w:pPr>
              <w:rPr>
                <w:rFonts w:cs="Times New Roman"/>
                <w:color w:val="000000" w:themeColor="text1"/>
                <w:sz w:val="18"/>
                <w:szCs w:val="18"/>
              </w:rPr>
            </w:pPr>
            <w:r w:rsidRPr="002D4739">
              <w:rPr>
                <w:rFonts w:asciiTheme="minorHAnsi" w:hAnsiTheme="minorHAnsi" w:cs="Times New Roman"/>
                <w:sz w:val="20"/>
                <w:szCs w:val="20"/>
              </w:rPr>
              <w:t>Podmienk</w:t>
            </w:r>
            <w:r>
              <w:rPr>
                <w:rFonts w:asciiTheme="minorHAnsi" w:hAnsiTheme="minorHAnsi" w:cs="Times New Roman"/>
                <w:sz w:val="20"/>
                <w:szCs w:val="20"/>
              </w:rPr>
              <w:t>y</w:t>
            </w:r>
            <w:r w:rsidRPr="002D4739">
              <w:rPr>
                <w:rFonts w:asciiTheme="minorHAnsi" w:hAnsiTheme="minorHAnsi" w:cs="Times New Roman"/>
                <w:sz w:val="20"/>
                <w:szCs w:val="20"/>
              </w:rPr>
              <w:t xml:space="preserve"> </w:t>
            </w:r>
            <w:r w:rsidRPr="00E85DAA">
              <w:rPr>
                <w:rFonts w:asciiTheme="minorHAnsi" w:hAnsiTheme="minorHAnsi" w:cs="Times New Roman"/>
                <w:sz w:val="20"/>
                <w:szCs w:val="20"/>
              </w:rPr>
              <w:t xml:space="preserve">poskytnutia príspevku z hľadiska </w:t>
            </w:r>
            <w:r w:rsidR="00E00461" w:rsidRPr="002D4739">
              <w:rPr>
                <w:rFonts w:asciiTheme="minorHAnsi" w:hAnsiTheme="minorHAnsi" w:cs="Times New Roman"/>
                <w:sz w:val="20"/>
                <w:szCs w:val="20"/>
              </w:rPr>
              <w:t xml:space="preserve">definovania merateľných ukazovateľov projektu </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E00461">
        <w:trPr>
          <w:gridAfter w:val="1"/>
          <w:wAfter w:w="12" w:type="dxa"/>
          <w:trHeight w:val="330"/>
        </w:trPr>
        <w:tc>
          <w:tcPr>
            <w:tcW w:w="6799" w:type="dxa"/>
            <w:gridSpan w:val="2"/>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229" w:type="dxa"/>
          </w:tcPr>
          <w:p w:rsidR="00E00461" w:rsidRPr="00E8523D" w:rsidDel="00E00461" w:rsidRDefault="00E00461" w:rsidP="00B93A33">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2D4CDB" w:rsidRDefault="000A727A" w:rsidP="000A727A">
            <w:pPr>
              <w:rPr>
                <w:rFonts w:asciiTheme="minorHAnsi" w:hAnsiTheme="minorHAnsi" w:cstheme="minorHAnsi"/>
                <w:sz w:val="18"/>
                <w:szCs w:val="18"/>
              </w:rPr>
            </w:pPr>
            <w:r>
              <w:rPr>
                <w:rFonts w:asciiTheme="minorHAnsi" w:hAnsiTheme="minorHAnsi" w:cstheme="minorHAnsi"/>
                <w:sz w:val="20"/>
                <w:szCs w:val="20"/>
              </w:rPr>
              <w:t>24</w:t>
            </w:r>
          </w:p>
        </w:tc>
        <w:tc>
          <w:tcPr>
            <w:tcW w:w="6378" w:type="dxa"/>
          </w:tcPr>
          <w:p w:rsidR="00E00461" w:rsidRPr="00D90488" w:rsidDel="00E00461" w:rsidRDefault="00E00461" w:rsidP="00B93A33">
            <w:pPr>
              <w:rPr>
                <w:rFonts w:cs="Times New Roman"/>
                <w:color w:val="000000" w:themeColor="text1"/>
                <w:sz w:val="18"/>
                <w:szCs w:val="18"/>
              </w:rPr>
            </w:pPr>
            <w:r w:rsidRPr="00D90488">
              <w:rPr>
                <w:rFonts w:asciiTheme="minorHAnsi" w:hAnsiTheme="minorHAnsi" w:cs="Times New Roman"/>
                <w:sz w:val="20"/>
                <w:szCs w:val="20"/>
              </w:rPr>
              <w:t>Podmienka, že na verejné práce je vykonaná štátna expertíza</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Pr="002D4739" w:rsidRDefault="00E00461" w:rsidP="00E00461">
            <w:pPr>
              <w:rPr>
                <w:rFonts w:asciiTheme="minorHAnsi" w:hAnsiTheme="minorHAnsi"/>
                <w:b/>
                <w:sz w:val="20"/>
                <w:szCs w:val="20"/>
              </w:rPr>
            </w:pPr>
            <w:r w:rsidRPr="002D4739">
              <w:rPr>
                <w:rFonts w:asciiTheme="minorHAnsi" w:hAnsiTheme="minorHAnsi"/>
                <w:b/>
                <w:sz w:val="20"/>
                <w:szCs w:val="20"/>
              </w:rPr>
              <w:t>Protokol o vykonaní štátnej expertízy</w:t>
            </w:r>
          </w:p>
          <w:p w:rsidR="00E00461" w:rsidRPr="00E8523D" w:rsidDel="00E00461" w:rsidRDefault="00E00461" w:rsidP="00AB0A70">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2D4CDB" w:rsidRDefault="000A727A" w:rsidP="000A727A">
            <w:pPr>
              <w:rPr>
                <w:rFonts w:asciiTheme="minorHAnsi" w:hAnsiTheme="minorHAnsi" w:cstheme="minorHAnsi"/>
                <w:sz w:val="18"/>
                <w:szCs w:val="18"/>
              </w:rPr>
            </w:pPr>
            <w:r>
              <w:rPr>
                <w:rFonts w:asciiTheme="minorHAnsi" w:hAnsiTheme="minorHAnsi" w:cstheme="minorHAnsi"/>
                <w:sz w:val="18"/>
                <w:szCs w:val="18"/>
              </w:rPr>
              <w:t>25</w:t>
            </w:r>
          </w:p>
        </w:tc>
        <w:tc>
          <w:tcPr>
            <w:tcW w:w="6378" w:type="dxa"/>
          </w:tcPr>
          <w:p w:rsidR="00E00461" w:rsidRPr="00D90488" w:rsidDel="00E00461" w:rsidRDefault="00E00461" w:rsidP="00B93A33">
            <w:pPr>
              <w:rPr>
                <w:rFonts w:cs="Times New Roman"/>
                <w:color w:val="000000" w:themeColor="text1"/>
                <w:sz w:val="18"/>
                <w:szCs w:val="18"/>
              </w:rPr>
            </w:pPr>
            <w:r w:rsidRPr="00D90488">
              <w:rPr>
                <w:rFonts w:asciiTheme="minorHAnsi" w:hAnsiTheme="minorHAnsi" w:cs="Times New Roman"/>
                <w:sz w:val="20"/>
                <w:szCs w:val="20"/>
              </w:rPr>
              <w:t>Podmienka, že pre stavby dopravnej infraštruktúry je vykonaná rezortná expertíza</w:t>
            </w:r>
          </w:p>
        </w:tc>
        <w:tc>
          <w:tcPr>
            <w:tcW w:w="7229" w:type="dxa"/>
          </w:tcPr>
          <w:p w:rsidR="00E00461" w:rsidRPr="00BC019B" w:rsidRDefault="00E00461" w:rsidP="00E00461">
            <w:pPr>
              <w:rPr>
                <w:rFonts w:asciiTheme="minorHAnsi" w:hAnsiTheme="minorHAnsi"/>
                <w:b/>
                <w:sz w:val="20"/>
                <w:szCs w:val="20"/>
              </w:rPr>
            </w:pPr>
            <w:r w:rsidRPr="00A62894">
              <w:rPr>
                <w:rFonts w:asciiTheme="minorHAnsi" w:hAnsiTheme="minorHAnsi"/>
                <w:b/>
                <w:sz w:val="20"/>
                <w:szCs w:val="20"/>
                <w:u w:val="single"/>
              </w:rPr>
              <w:t>Príloha</w:t>
            </w:r>
            <w:r w:rsidR="00D474EE">
              <w:rPr>
                <w:rFonts w:asciiTheme="minorHAnsi" w:hAnsiTheme="minorHAnsi"/>
                <w:b/>
                <w:sz w:val="20"/>
                <w:szCs w:val="20"/>
              </w:rPr>
              <w:t>:</w:t>
            </w:r>
            <w:r w:rsidR="00610BAD" w:rsidRPr="002D4739">
              <w:rPr>
                <w:rFonts w:asciiTheme="minorHAnsi" w:hAnsiTheme="minorHAnsi" w:cs="Times New Roman"/>
                <w:b/>
                <w:sz w:val="20"/>
                <w:szCs w:val="20"/>
                <w:u w:val="single"/>
              </w:rPr>
              <w:t xml:space="preserve"> </w:t>
            </w:r>
          </w:p>
          <w:p w:rsidR="00E00461" w:rsidRPr="00BC019B" w:rsidRDefault="00E00461" w:rsidP="00E00461">
            <w:pPr>
              <w:pStyle w:val="Default"/>
              <w:jc w:val="both"/>
              <w:rPr>
                <w:rFonts w:asciiTheme="minorHAnsi" w:hAnsiTheme="minorHAnsi" w:cstheme="minorBidi"/>
                <w:color w:val="auto"/>
                <w:sz w:val="20"/>
                <w:szCs w:val="20"/>
              </w:rPr>
            </w:pPr>
            <w:r w:rsidRPr="00BC019B">
              <w:rPr>
                <w:rFonts w:asciiTheme="minorHAnsi" w:hAnsiTheme="minorHAnsi" w:cstheme="minorBidi"/>
                <w:b/>
                <w:color w:val="auto"/>
                <w:sz w:val="20"/>
                <w:szCs w:val="20"/>
              </w:rPr>
              <w:t xml:space="preserve">Protokol o vykonaní rezortnej expertízy </w:t>
            </w:r>
          </w:p>
          <w:p w:rsidR="00E00461" w:rsidRPr="00E8523D" w:rsidDel="00E00461" w:rsidRDefault="00E00461" w:rsidP="00B93A33">
            <w:pPr>
              <w:rPr>
                <w:rFonts w:ascii="Arial Narrow" w:hAnsi="Arial Narrow"/>
                <w:b/>
                <w:color w:val="FF0000"/>
                <w:sz w:val="20"/>
                <w:szCs w:val="20"/>
              </w:rPr>
            </w:pPr>
          </w:p>
        </w:tc>
      </w:tr>
      <w:tr w:rsidR="00E85DAA" w:rsidRPr="002D4CDB" w:rsidTr="00D853A1">
        <w:trPr>
          <w:gridAfter w:val="1"/>
          <w:wAfter w:w="12" w:type="dxa"/>
          <w:trHeight w:val="330"/>
        </w:trPr>
        <w:tc>
          <w:tcPr>
            <w:tcW w:w="421" w:type="dxa"/>
          </w:tcPr>
          <w:p w:rsidR="00E85DAA" w:rsidDel="000A727A" w:rsidRDefault="00E85DAA" w:rsidP="000A727A">
            <w:pPr>
              <w:rPr>
                <w:rFonts w:asciiTheme="minorHAnsi" w:hAnsiTheme="minorHAnsi" w:cstheme="minorHAnsi"/>
                <w:sz w:val="18"/>
                <w:szCs w:val="18"/>
              </w:rPr>
            </w:pPr>
            <w:r>
              <w:rPr>
                <w:rFonts w:asciiTheme="minorHAnsi" w:hAnsiTheme="minorHAnsi" w:cstheme="minorHAnsi"/>
                <w:sz w:val="20"/>
                <w:szCs w:val="20"/>
              </w:rPr>
              <w:t>26</w:t>
            </w:r>
          </w:p>
        </w:tc>
        <w:tc>
          <w:tcPr>
            <w:tcW w:w="6378" w:type="dxa"/>
          </w:tcPr>
          <w:p w:rsidR="00E85DAA" w:rsidRPr="00D90488" w:rsidRDefault="00E85DAA" w:rsidP="00B93A33">
            <w:pPr>
              <w:rPr>
                <w:rFonts w:asciiTheme="minorHAnsi" w:hAnsiTheme="minorHAnsi" w:cs="Times New Roman"/>
                <w:sz w:val="20"/>
                <w:szCs w:val="20"/>
              </w:rPr>
            </w:pPr>
            <w:r w:rsidRPr="00B0152A">
              <w:rPr>
                <w:rFonts w:asciiTheme="minorHAnsi" w:hAnsiTheme="minorHAnsi" w:cs="Times New Roman"/>
                <w:sz w:val="20"/>
                <w:szCs w:val="20"/>
              </w:rPr>
              <w:t>Podmienka, že žiadateľ má vypracovanú štúdiu realizovateľnosti</w:t>
            </w:r>
          </w:p>
        </w:tc>
        <w:tc>
          <w:tcPr>
            <w:tcW w:w="7229" w:type="dxa"/>
          </w:tcPr>
          <w:p w:rsidR="00E85DAA" w:rsidRPr="00B0152A" w:rsidRDefault="00E85DAA" w:rsidP="00E85DAA">
            <w:pPr>
              <w:rPr>
                <w:rFonts w:asciiTheme="minorHAnsi" w:hAnsiTheme="minorHAnsi" w:cs="Times New Roman"/>
                <w:b/>
                <w:sz w:val="20"/>
                <w:szCs w:val="20"/>
                <w:u w:val="single"/>
              </w:rPr>
            </w:pPr>
            <w:r w:rsidRPr="00B0152A">
              <w:rPr>
                <w:rFonts w:asciiTheme="minorHAnsi" w:hAnsiTheme="minorHAnsi" w:cs="Times New Roman"/>
                <w:b/>
                <w:sz w:val="20"/>
                <w:szCs w:val="20"/>
                <w:u w:val="single"/>
              </w:rPr>
              <w:t>Príloha</w:t>
            </w:r>
            <w:r w:rsidR="00D474EE">
              <w:rPr>
                <w:rFonts w:asciiTheme="minorHAnsi" w:hAnsiTheme="minorHAnsi" w:cs="Times New Roman"/>
                <w:b/>
                <w:sz w:val="20"/>
                <w:szCs w:val="20"/>
                <w:u w:val="single"/>
              </w:rPr>
              <w:t>:</w:t>
            </w:r>
          </w:p>
          <w:p w:rsidR="00E85DAA" w:rsidRPr="00BC019B" w:rsidRDefault="00E85DAA" w:rsidP="00E85DAA">
            <w:pPr>
              <w:rPr>
                <w:rFonts w:asciiTheme="minorHAnsi" w:hAnsiTheme="minorHAnsi"/>
                <w:b/>
                <w:sz w:val="20"/>
                <w:szCs w:val="20"/>
              </w:rPr>
            </w:pPr>
            <w:r w:rsidRPr="00B0152A">
              <w:rPr>
                <w:rFonts w:asciiTheme="minorHAnsi" w:hAnsiTheme="minorHAnsi"/>
                <w:b/>
                <w:sz w:val="20"/>
                <w:szCs w:val="20"/>
              </w:rPr>
              <w:t>Štúdia realizovateľnosti projektu</w:t>
            </w:r>
          </w:p>
        </w:tc>
      </w:tr>
    </w:tbl>
    <w:p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B0152A" w:rsidRDefault="005206F0" w:rsidP="00B0152A">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voči žiadateľovi nie je vedený výkon rozhodnutia, </w:t>
            </w:r>
          </w:p>
          <w:p w:rsidR="005206F0" w:rsidRPr="002D4CDB" w:rsidRDefault="005206F0" w:rsidP="00B0152A">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4EE" w:rsidRDefault="00D474EE" w:rsidP="00297396">
      <w:pPr>
        <w:spacing w:after="0" w:line="240" w:lineRule="auto"/>
      </w:pPr>
      <w:r>
        <w:separator/>
      </w:r>
    </w:p>
  </w:endnote>
  <w:endnote w:type="continuationSeparator" w:id="0">
    <w:p w:rsidR="00D474EE" w:rsidRDefault="00D474EE"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B31" w:rsidRDefault="00963B31">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Pr="00016F1C" w:rsidRDefault="00D474EE"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B31" w:rsidRDefault="00963B31">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Pr="00016F1C" w:rsidRDefault="00D474EE"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D474EE" w:rsidRDefault="00D474EE"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D91B74">
      <w:rPr>
        <w:rFonts w:eastAsia="Times New Roman" w:cs="Times New Roman"/>
        <w:noProof/>
        <w:szCs w:val="24"/>
        <w:lang w:eastAsia="sk-SK"/>
      </w:rPr>
      <w:t>16</w:t>
    </w:r>
    <w:r w:rsidRPr="00016F1C">
      <w:rPr>
        <w:rFonts w:eastAsia="Times New Roman" w:cs="Times New Roman"/>
        <w:szCs w:val="24"/>
        <w:lang w:eastAsia="sk-SK"/>
      </w:rPr>
      <w:fldChar w:fldCharType="end"/>
    </w:r>
  </w:p>
  <w:p w:rsidR="00D474EE" w:rsidRPr="00016F1C" w:rsidRDefault="00D474EE"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Pr="00016F1C" w:rsidRDefault="00D474EE"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D474EE" w:rsidRPr="00570367" w:rsidRDefault="00D474EE"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4EE" w:rsidRDefault="00D474EE" w:rsidP="00297396">
      <w:pPr>
        <w:spacing w:after="0" w:line="240" w:lineRule="auto"/>
      </w:pPr>
      <w:r>
        <w:separator/>
      </w:r>
    </w:p>
  </w:footnote>
  <w:footnote w:type="continuationSeparator" w:id="0">
    <w:p w:rsidR="00D474EE" w:rsidRDefault="00D474EE" w:rsidP="00297396">
      <w:pPr>
        <w:spacing w:after="0" w:line="240" w:lineRule="auto"/>
      </w:pPr>
      <w:r>
        <w:continuationSeparator/>
      </w:r>
    </w:p>
  </w:footnote>
  <w:footnote w:id="1">
    <w:p w:rsidR="00D474EE" w:rsidRDefault="00D474EE">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rsidR="00D474EE" w:rsidRDefault="00D474EE">
      <w:pPr>
        <w:pStyle w:val="Textpoznmkypodiarou"/>
      </w:pPr>
      <w:r>
        <w:rPr>
          <w:rStyle w:val="Odkaznapoznmkupodiarou"/>
        </w:rPr>
        <w:footnoteRef/>
      </w:r>
      <w:r>
        <w:t xml:space="preserve"> Odkaz na automatické vyplnenie sa vzťahuje na prípad vyplnenia formulára prostredníctvom ITMS2014+</w:t>
      </w:r>
    </w:p>
  </w:footnote>
  <w:footnote w:id="3">
    <w:p w:rsidR="00D474EE" w:rsidRDefault="00D474EE">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B31" w:rsidRDefault="00963B3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Pr="00755D56" w:rsidRDefault="00963B31" w:rsidP="00755D56">
    <w:pPr>
      <w:pStyle w:val="Hlavika"/>
      <w:jc w:val="center"/>
    </w:pPr>
    <w:r>
      <w:rPr>
        <w:noProof/>
        <w:lang w:eastAsia="sk-SK"/>
      </w:rPr>
      <w:drawing>
        <wp:inline distT="0" distB="0" distL="0" distR="0" wp14:anchorId="6C6C9CD9" wp14:editId="6C83A928">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B31" w:rsidRDefault="00963B31">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Default="00D474EE"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Default="00D474EE"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trackRevisions/>
  <w:defaultTabStop w:val="708"/>
  <w:hyphenationZone w:val="425"/>
  <w:drawingGridHorizontalSpacing w:val="120"/>
  <w:displayHorizontalDrawingGridEvery w:val="2"/>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7F"/>
    <w:rsid w:val="00007732"/>
    <w:rsid w:val="00016F1C"/>
    <w:rsid w:val="00020955"/>
    <w:rsid w:val="00050586"/>
    <w:rsid w:val="00053993"/>
    <w:rsid w:val="00054CDE"/>
    <w:rsid w:val="00061D73"/>
    <w:rsid w:val="00062B88"/>
    <w:rsid w:val="00076FC2"/>
    <w:rsid w:val="000806BF"/>
    <w:rsid w:val="000A727A"/>
    <w:rsid w:val="000B674B"/>
    <w:rsid w:val="000C0D6B"/>
    <w:rsid w:val="000C3731"/>
    <w:rsid w:val="000E4433"/>
    <w:rsid w:val="000F396A"/>
    <w:rsid w:val="0010412D"/>
    <w:rsid w:val="00111594"/>
    <w:rsid w:val="00113371"/>
    <w:rsid w:val="001407E8"/>
    <w:rsid w:val="00144CFE"/>
    <w:rsid w:val="0016773B"/>
    <w:rsid w:val="00170403"/>
    <w:rsid w:val="00187776"/>
    <w:rsid w:val="001A3CF3"/>
    <w:rsid w:val="001A5526"/>
    <w:rsid w:val="001A69BA"/>
    <w:rsid w:val="001B15BC"/>
    <w:rsid w:val="001C645B"/>
    <w:rsid w:val="001D1BC2"/>
    <w:rsid w:val="001F0635"/>
    <w:rsid w:val="00204701"/>
    <w:rsid w:val="00215499"/>
    <w:rsid w:val="002279C7"/>
    <w:rsid w:val="00231C62"/>
    <w:rsid w:val="00240C5A"/>
    <w:rsid w:val="002454DD"/>
    <w:rsid w:val="0025567F"/>
    <w:rsid w:val="00273057"/>
    <w:rsid w:val="00277E0F"/>
    <w:rsid w:val="00280F96"/>
    <w:rsid w:val="00285FFB"/>
    <w:rsid w:val="002927E0"/>
    <w:rsid w:val="00297396"/>
    <w:rsid w:val="002A6EF9"/>
    <w:rsid w:val="002C4DEF"/>
    <w:rsid w:val="002D2503"/>
    <w:rsid w:val="002D4CDB"/>
    <w:rsid w:val="002E5EB4"/>
    <w:rsid w:val="002F393A"/>
    <w:rsid w:val="003007BA"/>
    <w:rsid w:val="003256B5"/>
    <w:rsid w:val="0033719C"/>
    <w:rsid w:val="00340992"/>
    <w:rsid w:val="00340D3A"/>
    <w:rsid w:val="00343F2B"/>
    <w:rsid w:val="00344F28"/>
    <w:rsid w:val="00346F2F"/>
    <w:rsid w:val="00353687"/>
    <w:rsid w:val="00362BF7"/>
    <w:rsid w:val="0036489F"/>
    <w:rsid w:val="00373060"/>
    <w:rsid w:val="00387DF4"/>
    <w:rsid w:val="00393BEF"/>
    <w:rsid w:val="0039409A"/>
    <w:rsid w:val="003A67A8"/>
    <w:rsid w:val="003A6D6C"/>
    <w:rsid w:val="003B15F0"/>
    <w:rsid w:val="003B3437"/>
    <w:rsid w:val="003C3E5D"/>
    <w:rsid w:val="003E623A"/>
    <w:rsid w:val="003F1257"/>
    <w:rsid w:val="00401CA0"/>
    <w:rsid w:val="00412E0F"/>
    <w:rsid w:val="00416E78"/>
    <w:rsid w:val="0042131C"/>
    <w:rsid w:val="00426502"/>
    <w:rsid w:val="004336D9"/>
    <w:rsid w:val="004404DE"/>
    <w:rsid w:val="00442D1E"/>
    <w:rsid w:val="00445389"/>
    <w:rsid w:val="004660ED"/>
    <w:rsid w:val="00473F9B"/>
    <w:rsid w:val="00475744"/>
    <w:rsid w:val="004813F2"/>
    <w:rsid w:val="00484EC7"/>
    <w:rsid w:val="004A5D72"/>
    <w:rsid w:val="004A6D1F"/>
    <w:rsid w:val="004B2EDF"/>
    <w:rsid w:val="004B4294"/>
    <w:rsid w:val="004C1117"/>
    <w:rsid w:val="004D05FD"/>
    <w:rsid w:val="004D25E1"/>
    <w:rsid w:val="004D393A"/>
    <w:rsid w:val="004D3EE1"/>
    <w:rsid w:val="004D426D"/>
    <w:rsid w:val="004E60E8"/>
    <w:rsid w:val="004E767C"/>
    <w:rsid w:val="004F2563"/>
    <w:rsid w:val="004F3115"/>
    <w:rsid w:val="00510642"/>
    <w:rsid w:val="005206F0"/>
    <w:rsid w:val="00520771"/>
    <w:rsid w:val="0052269D"/>
    <w:rsid w:val="00527A99"/>
    <w:rsid w:val="00545797"/>
    <w:rsid w:val="00547497"/>
    <w:rsid w:val="00554C3B"/>
    <w:rsid w:val="00563B37"/>
    <w:rsid w:val="00570367"/>
    <w:rsid w:val="00584D11"/>
    <w:rsid w:val="00591EBD"/>
    <w:rsid w:val="005A0719"/>
    <w:rsid w:val="005A4DB9"/>
    <w:rsid w:val="005A63E8"/>
    <w:rsid w:val="005E1820"/>
    <w:rsid w:val="005E4C1B"/>
    <w:rsid w:val="005F30B4"/>
    <w:rsid w:val="005F3DBD"/>
    <w:rsid w:val="00610BAD"/>
    <w:rsid w:val="006118BF"/>
    <w:rsid w:val="006135CB"/>
    <w:rsid w:val="00616F2A"/>
    <w:rsid w:val="00621580"/>
    <w:rsid w:val="00622C4C"/>
    <w:rsid w:val="006236C8"/>
    <w:rsid w:val="00632260"/>
    <w:rsid w:val="006500F5"/>
    <w:rsid w:val="006670FF"/>
    <w:rsid w:val="00671E70"/>
    <w:rsid w:val="00676A06"/>
    <w:rsid w:val="00680469"/>
    <w:rsid w:val="00687DEE"/>
    <w:rsid w:val="006976DD"/>
    <w:rsid w:val="006A02F1"/>
    <w:rsid w:val="006A1986"/>
    <w:rsid w:val="006A1AFD"/>
    <w:rsid w:val="006A61FE"/>
    <w:rsid w:val="006E066B"/>
    <w:rsid w:val="006E1F75"/>
    <w:rsid w:val="006E3561"/>
    <w:rsid w:val="006F4B96"/>
    <w:rsid w:val="006F6E13"/>
    <w:rsid w:val="00701C95"/>
    <w:rsid w:val="00713950"/>
    <w:rsid w:val="00726E6E"/>
    <w:rsid w:val="007314FF"/>
    <w:rsid w:val="00732A40"/>
    <w:rsid w:val="00736C40"/>
    <w:rsid w:val="00744F57"/>
    <w:rsid w:val="00755D56"/>
    <w:rsid w:val="00760313"/>
    <w:rsid w:val="00760DE9"/>
    <w:rsid w:val="00786BC0"/>
    <w:rsid w:val="007946AE"/>
    <w:rsid w:val="007B3E5C"/>
    <w:rsid w:val="007B7050"/>
    <w:rsid w:val="007B707A"/>
    <w:rsid w:val="007C0688"/>
    <w:rsid w:val="007C2E4A"/>
    <w:rsid w:val="007C53C0"/>
    <w:rsid w:val="007D7EF3"/>
    <w:rsid w:val="007E2824"/>
    <w:rsid w:val="007E285C"/>
    <w:rsid w:val="00803FBB"/>
    <w:rsid w:val="00821D98"/>
    <w:rsid w:val="00827C6D"/>
    <w:rsid w:val="00833BAC"/>
    <w:rsid w:val="0085134E"/>
    <w:rsid w:val="0086757D"/>
    <w:rsid w:val="008719EE"/>
    <w:rsid w:val="00871B13"/>
    <w:rsid w:val="00874F37"/>
    <w:rsid w:val="00876FE0"/>
    <w:rsid w:val="00884808"/>
    <w:rsid w:val="008A293F"/>
    <w:rsid w:val="008B2658"/>
    <w:rsid w:val="008B46A9"/>
    <w:rsid w:val="008D09F5"/>
    <w:rsid w:val="008D6D59"/>
    <w:rsid w:val="008F0949"/>
    <w:rsid w:val="008F3D66"/>
    <w:rsid w:val="00900594"/>
    <w:rsid w:val="00911050"/>
    <w:rsid w:val="0091485F"/>
    <w:rsid w:val="0091542F"/>
    <w:rsid w:val="0093580E"/>
    <w:rsid w:val="00951DEF"/>
    <w:rsid w:val="00963B31"/>
    <w:rsid w:val="00980020"/>
    <w:rsid w:val="00987BCC"/>
    <w:rsid w:val="00993617"/>
    <w:rsid w:val="009B1846"/>
    <w:rsid w:val="009C4340"/>
    <w:rsid w:val="009C4EEE"/>
    <w:rsid w:val="009D08D3"/>
    <w:rsid w:val="009D0983"/>
    <w:rsid w:val="009D314B"/>
    <w:rsid w:val="009D5A45"/>
    <w:rsid w:val="009E017D"/>
    <w:rsid w:val="009E220F"/>
    <w:rsid w:val="009E3396"/>
    <w:rsid w:val="009E4297"/>
    <w:rsid w:val="009F0914"/>
    <w:rsid w:val="009F15FF"/>
    <w:rsid w:val="009F2CD7"/>
    <w:rsid w:val="00A154A6"/>
    <w:rsid w:val="00A209BB"/>
    <w:rsid w:val="00A21F40"/>
    <w:rsid w:val="00A23BE3"/>
    <w:rsid w:val="00A2689E"/>
    <w:rsid w:val="00A363C4"/>
    <w:rsid w:val="00A572C3"/>
    <w:rsid w:val="00A6173A"/>
    <w:rsid w:val="00A62894"/>
    <w:rsid w:val="00A650D9"/>
    <w:rsid w:val="00A65F9C"/>
    <w:rsid w:val="00A71082"/>
    <w:rsid w:val="00AA0615"/>
    <w:rsid w:val="00AA646F"/>
    <w:rsid w:val="00AB0A70"/>
    <w:rsid w:val="00AB1411"/>
    <w:rsid w:val="00AE353F"/>
    <w:rsid w:val="00AF404A"/>
    <w:rsid w:val="00AF6D51"/>
    <w:rsid w:val="00B0152A"/>
    <w:rsid w:val="00B0779B"/>
    <w:rsid w:val="00B10209"/>
    <w:rsid w:val="00B107D1"/>
    <w:rsid w:val="00B20DD5"/>
    <w:rsid w:val="00B3120E"/>
    <w:rsid w:val="00B34CEF"/>
    <w:rsid w:val="00B4260D"/>
    <w:rsid w:val="00B426E1"/>
    <w:rsid w:val="00B4365A"/>
    <w:rsid w:val="00B4401E"/>
    <w:rsid w:val="00B45824"/>
    <w:rsid w:val="00B52C02"/>
    <w:rsid w:val="00B747B7"/>
    <w:rsid w:val="00B84FFC"/>
    <w:rsid w:val="00B9021E"/>
    <w:rsid w:val="00B91B20"/>
    <w:rsid w:val="00B93A33"/>
    <w:rsid w:val="00BB5079"/>
    <w:rsid w:val="00BB58B3"/>
    <w:rsid w:val="00BB6CC4"/>
    <w:rsid w:val="00BD2500"/>
    <w:rsid w:val="00C052FF"/>
    <w:rsid w:val="00C10E17"/>
    <w:rsid w:val="00C11A6E"/>
    <w:rsid w:val="00C213B4"/>
    <w:rsid w:val="00C21A03"/>
    <w:rsid w:val="00C24A69"/>
    <w:rsid w:val="00C26618"/>
    <w:rsid w:val="00C2697A"/>
    <w:rsid w:val="00C31B6B"/>
    <w:rsid w:val="00C36149"/>
    <w:rsid w:val="00C42090"/>
    <w:rsid w:val="00C4317E"/>
    <w:rsid w:val="00C47274"/>
    <w:rsid w:val="00C507E9"/>
    <w:rsid w:val="00C575C8"/>
    <w:rsid w:val="00C62B07"/>
    <w:rsid w:val="00C843F7"/>
    <w:rsid w:val="00C845A8"/>
    <w:rsid w:val="00C97150"/>
    <w:rsid w:val="00CA6C90"/>
    <w:rsid w:val="00CD6015"/>
    <w:rsid w:val="00CE28B6"/>
    <w:rsid w:val="00CE7A47"/>
    <w:rsid w:val="00CF6442"/>
    <w:rsid w:val="00CF7260"/>
    <w:rsid w:val="00D03613"/>
    <w:rsid w:val="00D12146"/>
    <w:rsid w:val="00D133CE"/>
    <w:rsid w:val="00D26C37"/>
    <w:rsid w:val="00D36A28"/>
    <w:rsid w:val="00D4101E"/>
    <w:rsid w:val="00D4714A"/>
    <w:rsid w:val="00D474EE"/>
    <w:rsid w:val="00D63959"/>
    <w:rsid w:val="00D70B62"/>
    <w:rsid w:val="00D7416D"/>
    <w:rsid w:val="00D829EF"/>
    <w:rsid w:val="00D853A1"/>
    <w:rsid w:val="00D8579F"/>
    <w:rsid w:val="00D90488"/>
    <w:rsid w:val="00D91B74"/>
    <w:rsid w:val="00DA7335"/>
    <w:rsid w:val="00DB2737"/>
    <w:rsid w:val="00DB7CD8"/>
    <w:rsid w:val="00DD6852"/>
    <w:rsid w:val="00DE1611"/>
    <w:rsid w:val="00DE377F"/>
    <w:rsid w:val="00DF3057"/>
    <w:rsid w:val="00E00461"/>
    <w:rsid w:val="00E020C7"/>
    <w:rsid w:val="00E04D19"/>
    <w:rsid w:val="00E17B5C"/>
    <w:rsid w:val="00E200B1"/>
    <w:rsid w:val="00E26D11"/>
    <w:rsid w:val="00E43825"/>
    <w:rsid w:val="00E5731E"/>
    <w:rsid w:val="00E644CD"/>
    <w:rsid w:val="00E70BF1"/>
    <w:rsid w:val="00E71849"/>
    <w:rsid w:val="00E71B09"/>
    <w:rsid w:val="00E85BD8"/>
    <w:rsid w:val="00E85DAA"/>
    <w:rsid w:val="00E9010D"/>
    <w:rsid w:val="00E97860"/>
    <w:rsid w:val="00EA6606"/>
    <w:rsid w:val="00EB2874"/>
    <w:rsid w:val="00EB336E"/>
    <w:rsid w:val="00EC0543"/>
    <w:rsid w:val="00EC11C1"/>
    <w:rsid w:val="00ED1CFC"/>
    <w:rsid w:val="00ED7543"/>
    <w:rsid w:val="00EE1815"/>
    <w:rsid w:val="00EE27A6"/>
    <w:rsid w:val="00EF1965"/>
    <w:rsid w:val="00EF1C07"/>
    <w:rsid w:val="00F00752"/>
    <w:rsid w:val="00F01634"/>
    <w:rsid w:val="00F13119"/>
    <w:rsid w:val="00F14B70"/>
    <w:rsid w:val="00F272A7"/>
    <w:rsid w:val="00F446A5"/>
    <w:rsid w:val="00F646FB"/>
    <w:rsid w:val="00F74B96"/>
    <w:rsid w:val="00F952B7"/>
    <w:rsid w:val="00F9643B"/>
    <w:rsid w:val="00FA31EC"/>
    <w:rsid w:val="00FB01CB"/>
    <w:rsid w:val="00FB28C1"/>
    <w:rsid w:val="00FD6ABB"/>
    <w:rsid w:val="00FE44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5:docId w15:val="{CCCE1DD4-842C-49D8-A230-8896079DD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basedOn w:val="Normlny"/>
    <w:link w:val="TextpoznmkypodiarouChar"/>
    <w:uiPriority w:val="99"/>
    <w:semiHidden/>
    <w:unhideWhenUsed/>
    <w:rsid w:val="0029739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97396"/>
    <w:rPr>
      <w:rFonts w:ascii="Times New Roman" w:hAnsi="Times New Roman"/>
      <w:sz w:val="20"/>
      <w:szCs w:val="20"/>
    </w:rPr>
  </w:style>
  <w:style w:type="character" w:styleId="Odkaznapoznmkupodiarou">
    <w:name w:val="footnote reference"/>
    <w:basedOn w:val="Predvolenpsmoodseku"/>
    <w:uiPriority w:val="99"/>
    <w:semiHidden/>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440025147">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A5908-2DD0-41E7-A8CB-4E792AFFD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5833</Words>
  <Characters>33253</Characters>
  <Application>Microsoft Office Word</Application>
  <DocSecurity>0</DocSecurity>
  <Lines>277</Lines>
  <Paragraphs>78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39008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10</cp:revision>
  <cp:lastPrinted>2014-11-06T07:47:00Z</cp:lastPrinted>
  <dcterms:created xsi:type="dcterms:W3CDTF">2016-11-29T14:21:00Z</dcterms:created>
  <dcterms:modified xsi:type="dcterms:W3CDTF">2017-10-23T14:24:00Z</dcterms:modified>
</cp:coreProperties>
</file>